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A93" w:rsidRPr="002C5A1D" w:rsidRDefault="00F80A93" w:rsidP="00FB0B01">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F80A93" w:rsidRPr="002C5A1D" w:rsidRDefault="00F80A93" w:rsidP="00FB0B01">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FB0B01" w:rsidRDefault="00FB0B01"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0A93" w:rsidRPr="00BA7128" w:rsidRDefault="00FB0B01" w:rsidP="00F80A93">
      <w:pPr>
        <w:pStyle w:val="BodyTextIndent"/>
        <w:widowControl w:val="0"/>
        <w:spacing w:after="160" w:line="240" w:lineRule="auto"/>
        <w:ind w:firstLine="0"/>
        <w:jc w:val="center"/>
        <w:rPr>
          <w:rFonts w:ascii="GHEA Grapalat" w:hAnsi="GHEA Grapalat"/>
          <w:i w:val="0"/>
          <w:sz w:val="24"/>
          <w:szCs w:val="24"/>
        </w:rPr>
      </w:pPr>
      <w:r w:rsidRPr="00FB0B01">
        <w:rPr>
          <w:rFonts w:ascii="GHEA Grapalat" w:hAnsi="GHEA Grapalat"/>
          <w:i w:val="0"/>
          <w:sz w:val="24"/>
          <w:szCs w:val="24"/>
        </w:rPr>
        <w:t xml:space="preserve">НА ЗАПРОС КОТИРОВОК </w:t>
      </w: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01102">
        <w:rPr>
          <w:rFonts w:ascii="GHEA Grapalat" w:hAnsi="GHEA Grapalat"/>
          <w:i w:val="0"/>
          <w:sz w:val="24"/>
          <w:szCs w:val="24"/>
        </w:rPr>
        <w:t>"</w:t>
      </w:r>
      <w:r w:rsidR="00BA4E19" w:rsidRPr="00236458">
        <w:rPr>
          <w:rFonts w:ascii="GHEA Grapalat" w:hAnsi="GHEA Grapalat"/>
          <w:i w:val="0"/>
          <w:sz w:val="24"/>
          <w:szCs w:val="24"/>
          <w:lang w:val="en-US"/>
        </w:rPr>
        <w:t>27</w:t>
      </w:r>
      <w:r w:rsidRPr="00236458">
        <w:rPr>
          <w:rFonts w:ascii="GHEA Grapalat" w:hAnsi="GHEA Grapalat"/>
          <w:i w:val="0"/>
          <w:sz w:val="24"/>
          <w:szCs w:val="24"/>
        </w:rPr>
        <w:t>"</w:t>
      </w:r>
      <w:r w:rsidRPr="00F01102">
        <w:rPr>
          <w:rFonts w:ascii="GHEA Grapalat" w:hAnsi="GHEA Grapalat"/>
          <w:i w:val="0"/>
          <w:sz w:val="24"/>
          <w:szCs w:val="24"/>
        </w:rPr>
        <w:t xml:space="preserve"> "</w:t>
      </w:r>
      <w:r w:rsidR="004D3406" w:rsidRPr="004D3406">
        <w:t xml:space="preserve"> </w:t>
      </w:r>
      <w:r w:rsidR="004D3406" w:rsidRPr="004D3406">
        <w:rPr>
          <w:rFonts w:ascii="GHEA Grapalat" w:hAnsi="GHEA Grapalat"/>
          <w:i w:val="0"/>
          <w:sz w:val="24"/>
          <w:szCs w:val="24"/>
        </w:rPr>
        <w:t>Август</w:t>
      </w:r>
      <w:r w:rsidR="004D3406">
        <w:rPr>
          <w:rFonts w:ascii="GHEA Grapalat" w:hAnsi="GHEA Grapalat"/>
          <w:i w:val="0"/>
          <w:sz w:val="24"/>
          <w:szCs w:val="24"/>
          <w:lang w:val="en-US"/>
        </w:rPr>
        <w:t>a</w:t>
      </w:r>
      <w:r w:rsidR="004D3406" w:rsidRPr="004D3406">
        <w:rPr>
          <w:rFonts w:ascii="GHEA Grapalat" w:hAnsi="GHEA Grapalat"/>
          <w:i w:val="0"/>
          <w:sz w:val="24"/>
          <w:szCs w:val="24"/>
        </w:rPr>
        <w:t xml:space="preserve"> </w:t>
      </w:r>
      <w:r w:rsidRPr="00F01102">
        <w:rPr>
          <w:rFonts w:ascii="GHEA Grapalat" w:hAnsi="GHEA Grapalat"/>
          <w:i w:val="0"/>
          <w:sz w:val="24"/>
          <w:szCs w:val="24"/>
        </w:rPr>
        <w:t xml:space="preserve">" </w:t>
      </w:r>
      <w:r w:rsidRPr="009044F1">
        <w:rPr>
          <w:rFonts w:ascii="GHEA Grapalat" w:hAnsi="GHEA Grapalat"/>
          <w:i w:val="0"/>
          <w:sz w:val="24"/>
          <w:szCs w:val="24"/>
        </w:rPr>
        <w:t>20</w:t>
      </w:r>
      <w:r w:rsidR="00FB0B01">
        <w:rPr>
          <w:rFonts w:ascii="GHEA Grapalat" w:hAnsi="GHEA Grapalat"/>
          <w:i w:val="0"/>
          <w:sz w:val="24"/>
          <w:szCs w:val="24"/>
          <w:lang w:val="en-US"/>
        </w:rPr>
        <w:t>25</w:t>
      </w:r>
      <w:r>
        <w:rPr>
          <w:rFonts w:ascii="GHEA Grapalat" w:hAnsi="GHEA Grapalat"/>
          <w:i w:val="0"/>
          <w:sz w:val="24"/>
          <w:szCs w:val="24"/>
        </w:rPr>
        <w:t xml:space="preserve"> </w:t>
      </w:r>
      <w:r w:rsidRPr="009044F1">
        <w:rPr>
          <w:rFonts w:ascii="GHEA Grapalat" w:hAnsi="GHEA Grapalat"/>
          <w:i w:val="0"/>
          <w:sz w:val="24"/>
          <w:szCs w:val="24"/>
        </w:rPr>
        <w:t>года "</w:t>
      </w:r>
      <w:r w:rsidR="00FB0B01">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F80A93" w:rsidRPr="00AA5984" w:rsidRDefault="00F80A93" w:rsidP="00F80A93">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0B01" w:rsidRPr="00FB0B01">
        <w:rPr>
          <w:rFonts w:ascii="GHEA Grapalat" w:hAnsi="GHEA Grapalat"/>
          <w:i w:val="0"/>
          <w:sz w:val="24"/>
          <w:szCs w:val="24"/>
        </w:rPr>
        <w:t>HH-TMDH-GHTsDzB-25/1</w:t>
      </w:r>
      <w:r w:rsidR="00AA5984">
        <w:rPr>
          <w:rFonts w:ascii="GHEA Grapalat" w:hAnsi="GHEA Grapalat"/>
          <w:i w:val="0"/>
          <w:sz w:val="24"/>
          <w:szCs w:val="24"/>
          <w:lang w:val="en-US"/>
        </w:rPr>
        <w:t>8</w:t>
      </w:r>
    </w:p>
    <w:p w:rsidR="00F80A93" w:rsidRPr="009044F1" w:rsidRDefault="00F80A93" w:rsidP="00F80A93">
      <w:pPr>
        <w:pStyle w:val="BodyTextIndent"/>
        <w:widowControl w:val="0"/>
        <w:spacing w:after="160" w:line="240" w:lineRule="auto"/>
        <w:rPr>
          <w:rFonts w:ascii="GHEA Grapalat" w:hAnsi="GHEA Grapalat"/>
          <w:i w:val="0"/>
          <w:sz w:val="24"/>
          <w:szCs w:val="24"/>
        </w:rPr>
      </w:pPr>
    </w:p>
    <w:p w:rsidR="00F80A93" w:rsidRPr="009044F1" w:rsidRDefault="00FB0B01" w:rsidP="00F80A93">
      <w:pPr>
        <w:pStyle w:val="BodyTextIndent"/>
        <w:widowControl w:val="0"/>
        <w:spacing w:after="160" w:line="240" w:lineRule="auto"/>
        <w:ind w:firstLine="0"/>
        <w:rPr>
          <w:rFonts w:ascii="GHEA Grapalat" w:hAnsi="GHEA Grapalat"/>
          <w:i w:val="0"/>
          <w:sz w:val="24"/>
          <w:szCs w:val="24"/>
        </w:rPr>
      </w:pPr>
      <w:r w:rsidRPr="00FB0B01">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F80A93" w:rsidRPr="008030B6">
        <w:rPr>
          <w:rFonts w:ascii="GHEA Grapalat" w:hAnsi="GHEA Grapalat"/>
          <w:i w:val="0"/>
          <w:sz w:val="24"/>
          <w:szCs w:val="24"/>
        </w:rPr>
        <w:t>,</w:t>
      </w:r>
      <w:r w:rsidR="00F80A93"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F80A93" w:rsidRPr="009044F1">
          <w:rPr>
            <w:rFonts w:ascii="GHEA Grapalat" w:hAnsi="GHEA Grapalat"/>
            <w:i w:val="0"/>
            <w:sz w:val="24"/>
            <w:szCs w:val="24"/>
          </w:rPr>
          <w:t>www.armeps.am</w:t>
        </w:r>
      </w:hyperlink>
      <w:r w:rsidR="00F80A93" w:rsidRPr="009044F1">
        <w:rPr>
          <w:rFonts w:ascii="GHEA Grapalat" w:hAnsi="GHEA Grapalat"/>
          <w:i w:val="0"/>
          <w:sz w:val="24"/>
          <w:szCs w:val="24"/>
        </w:rPr>
        <w:t>).</w:t>
      </w:r>
    </w:p>
    <w:p w:rsidR="00F80A93" w:rsidRPr="00782D60" w:rsidRDefault="00F80A93" w:rsidP="00F80A9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80A93" w:rsidRPr="003A1EBB" w:rsidRDefault="00BA4E19" w:rsidP="00F80A93">
      <w:pPr>
        <w:pStyle w:val="BodyTextIndent"/>
        <w:widowControl w:val="0"/>
        <w:spacing w:line="240" w:lineRule="auto"/>
        <w:ind w:firstLine="0"/>
        <w:rPr>
          <w:rFonts w:ascii="GHEA Grapalat" w:hAnsi="GHEA Grapalat"/>
          <w:i w:val="0"/>
          <w:sz w:val="24"/>
          <w:szCs w:val="24"/>
        </w:rPr>
      </w:pPr>
      <w:r w:rsidRPr="00BA4E19">
        <w:rPr>
          <w:rFonts w:ascii="GHEA Grapalat" w:hAnsi="GHEA Grapalat"/>
          <w:i w:val="0"/>
          <w:sz w:val="24"/>
          <w:szCs w:val="24"/>
        </w:rPr>
        <w:t xml:space="preserve">Услуги </w:t>
      </w:r>
      <w:r w:rsidR="00AA5984" w:rsidRPr="00AA5984">
        <w:rPr>
          <w:rFonts w:ascii="GHEA Grapalat" w:hAnsi="GHEA Grapalat"/>
          <w:i w:val="0"/>
          <w:sz w:val="24"/>
          <w:szCs w:val="24"/>
        </w:rPr>
        <w:t xml:space="preserve">Услуги «Разработка и составление проектно-сметной документации на строительство многофункциональной детской площадки в городе Дилижан, община Дилижан» </w:t>
      </w:r>
      <w:r w:rsidR="00F80A93">
        <w:rPr>
          <w:rFonts w:ascii="GHEA Grapalat" w:hAnsi="GHEA Grapalat"/>
          <w:i w:val="0"/>
          <w:sz w:val="24"/>
          <w:szCs w:val="24"/>
        </w:rPr>
        <w:t>(далее — договор).</w:t>
      </w:r>
    </w:p>
    <w:p w:rsidR="00F80A93" w:rsidRPr="009044F1"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80A93" w:rsidRDefault="00F80A93" w:rsidP="00F80A9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80A93" w:rsidRPr="003F762C" w:rsidRDefault="00F80A93" w:rsidP="00F80A9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80A93" w:rsidRPr="00D5443D" w:rsidRDefault="00F80A93" w:rsidP="00F80A9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0A93" w:rsidRPr="00C07F24"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FB0B01" w:rsidRPr="00FB0B01">
        <w:rPr>
          <w:rFonts w:ascii="GHEA Grapalat" w:hAnsi="GHEA Grapalat"/>
          <w:i w:val="0"/>
          <w:sz w:val="24"/>
          <w:szCs w:val="24"/>
        </w:rPr>
        <w:t>1</w:t>
      </w:r>
      <w:r w:rsidR="00236458">
        <w:rPr>
          <w:rFonts w:ascii="GHEA Grapalat" w:hAnsi="GHEA Grapalat"/>
          <w:i w:val="0"/>
          <w:sz w:val="24"/>
          <w:szCs w:val="24"/>
          <w:lang w:val="en-US"/>
        </w:rPr>
        <w:t>2</w:t>
      </w:r>
      <w:r w:rsidR="00F32FAE">
        <w:rPr>
          <w:rFonts w:ascii="GHEA Grapalat" w:hAnsi="GHEA Grapalat"/>
          <w:i w:val="0"/>
          <w:sz w:val="24"/>
          <w:szCs w:val="24"/>
        </w:rPr>
        <w:t>:</w:t>
      </w:r>
      <w:r w:rsidR="00236458">
        <w:rPr>
          <w:rFonts w:ascii="GHEA Grapalat" w:hAnsi="GHEA Grapalat"/>
          <w:i w:val="0"/>
          <w:sz w:val="24"/>
          <w:szCs w:val="24"/>
          <w:lang w:val="en-US"/>
        </w:rPr>
        <w:t>0</w:t>
      </w:r>
      <w:r w:rsidR="00FB0B01" w:rsidRPr="00FB0B01">
        <w:rPr>
          <w:rFonts w:ascii="GHEA Grapalat" w:hAnsi="GHEA Grapalat"/>
          <w:i w:val="0"/>
          <w:sz w:val="24"/>
          <w:szCs w:val="24"/>
        </w:rPr>
        <w:t xml:space="preserve">0 часов </w:t>
      </w:r>
      <w:r w:rsidR="00236458">
        <w:rPr>
          <w:rFonts w:ascii="GHEA Grapalat" w:hAnsi="GHEA Grapalat"/>
          <w:i w:val="0"/>
          <w:sz w:val="24"/>
          <w:szCs w:val="24"/>
          <w:lang w:val="en-US"/>
        </w:rPr>
        <w:t>12</w:t>
      </w:r>
      <w:r w:rsidR="00FB0B01" w:rsidRPr="00FB0B0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B0B01" w:rsidRPr="00FB0B01">
        <w:rPr>
          <w:rFonts w:ascii="GHEA Grapalat" w:hAnsi="GHEA Grapalat"/>
          <w:i w:val="0"/>
          <w:sz w:val="24"/>
          <w:szCs w:val="24"/>
        </w:rPr>
        <w:t>1</w:t>
      </w:r>
      <w:r w:rsidR="00236458">
        <w:rPr>
          <w:rFonts w:ascii="GHEA Grapalat" w:hAnsi="GHEA Grapalat"/>
          <w:i w:val="0"/>
          <w:sz w:val="24"/>
          <w:szCs w:val="24"/>
          <w:lang w:val="en-US"/>
        </w:rPr>
        <w:t>2</w:t>
      </w:r>
      <w:r w:rsidR="00F32FAE">
        <w:rPr>
          <w:rFonts w:ascii="GHEA Grapalat" w:hAnsi="GHEA Grapalat"/>
          <w:i w:val="0"/>
          <w:sz w:val="24"/>
          <w:szCs w:val="24"/>
        </w:rPr>
        <w:t>:</w:t>
      </w:r>
      <w:r w:rsidR="00236458">
        <w:rPr>
          <w:rFonts w:ascii="GHEA Grapalat" w:hAnsi="GHEA Grapalat"/>
          <w:i w:val="0"/>
          <w:sz w:val="24"/>
          <w:szCs w:val="24"/>
          <w:lang w:val="en-US"/>
        </w:rPr>
        <w:t>0</w:t>
      </w:r>
      <w:r w:rsidR="00FB0B01" w:rsidRPr="00FB0B01">
        <w:rPr>
          <w:rFonts w:ascii="GHEA Grapalat" w:hAnsi="GHEA Grapalat"/>
          <w:i w:val="0"/>
          <w:sz w:val="24"/>
          <w:szCs w:val="24"/>
        </w:rPr>
        <w:t xml:space="preserve">0 часов </w:t>
      </w:r>
      <w:r w:rsidR="00236458">
        <w:rPr>
          <w:rFonts w:ascii="GHEA Grapalat" w:hAnsi="GHEA Grapalat"/>
          <w:i w:val="0"/>
          <w:sz w:val="24"/>
          <w:szCs w:val="24"/>
          <w:lang w:val="en-US"/>
        </w:rPr>
        <w:t>12</w:t>
      </w:r>
      <w:r w:rsidR="00FB0B01" w:rsidRPr="00FB0B01">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 xml:space="preserve">икования </w:t>
      </w:r>
      <w:r>
        <w:rPr>
          <w:rFonts w:ascii="GHEA Grapalat" w:hAnsi="GHEA Grapalat"/>
          <w:i w:val="0"/>
          <w:sz w:val="24"/>
          <w:szCs w:val="24"/>
        </w:rPr>
        <w:lastRenderedPageBreak/>
        <w:t>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0A93" w:rsidRPr="00FB0B01" w:rsidRDefault="00F80A93" w:rsidP="00F80A93">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B0B01" w:rsidRPr="00B50201">
        <w:rPr>
          <w:rFonts w:ascii="GHEA Grapalat" w:hAnsi="GHEA Grapalat"/>
          <w:i w:val="0"/>
          <w:sz w:val="24"/>
          <w:szCs w:val="24"/>
        </w:rPr>
        <w:t>А. Агаджанян</w:t>
      </w:r>
      <w:r w:rsidR="00FB0B01">
        <w:rPr>
          <w:rFonts w:ascii="GHEA Grapalat" w:hAnsi="GHEA Grapalat"/>
          <w:i w:val="0"/>
          <w:sz w:val="24"/>
          <w:szCs w:val="24"/>
          <w:lang w:val="en-US"/>
        </w:rPr>
        <w:t>.</w:t>
      </w: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Телефон 060-700-901</w:t>
      </w: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 xml:space="preserve">Электронная почта  </w:t>
      </w:r>
      <w:hyperlink r:id="rId9" w:history="1">
        <w:r w:rsidRPr="0086148B">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2C6183">
        <w:rPr>
          <w:rFonts w:ascii="GHEA Grapalat" w:hAnsi="GHEA Grapalat"/>
          <w:i w:val="0"/>
          <w:sz w:val="24"/>
          <w:szCs w:val="24"/>
        </w:rPr>
        <w:t xml:space="preserve">  </w:t>
      </w:r>
    </w:p>
    <w:p w:rsidR="00F80A93" w:rsidRPr="00D5443D" w:rsidRDefault="00FB0B01" w:rsidP="00FB0B01">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24"/>
          <w:szCs w:val="24"/>
          <w:lang w:val="en-US"/>
        </w:rPr>
        <w:t xml:space="preserve">                              </w:t>
      </w:r>
      <w:r w:rsidRPr="002C6183">
        <w:rPr>
          <w:rFonts w:ascii="GHEA Grapalat" w:hAnsi="GHEA Grapalat"/>
          <w:i w:val="0"/>
          <w:sz w:val="24"/>
          <w:szCs w:val="24"/>
        </w:rPr>
        <w:t xml:space="preserve">Заказчик  Муниципалитет Дилижана </w:t>
      </w:r>
      <w:r w:rsidR="00F80A93">
        <w:rPr>
          <w:rFonts w:ascii="GHEA Grapalat" w:hAnsi="GHEA Grapalat" w:cs="Sylfaen"/>
          <w:b/>
        </w:rPr>
        <w:br w:type="page"/>
      </w:r>
    </w:p>
    <w:p w:rsidR="00F80A93" w:rsidRPr="009044F1"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9044F1" w:rsidRDefault="00F80A93" w:rsidP="00F80A9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80A93" w:rsidRPr="009044F1" w:rsidRDefault="00F80A93" w:rsidP="00F80A93">
      <w:pPr>
        <w:pStyle w:val="BodyText"/>
        <w:widowControl w:val="0"/>
        <w:spacing w:after="160"/>
        <w:ind w:right="-7" w:firstLine="567"/>
        <w:jc w:val="center"/>
        <w:rPr>
          <w:rFonts w:ascii="GHEA Grapalat" w:hAnsi="GHEA Grapalat" w:cs="Sylfaen"/>
        </w:rPr>
      </w:pPr>
    </w:p>
    <w:p w:rsidR="00F80A93" w:rsidRPr="009044F1" w:rsidRDefault="00F80A93" w:rsidP="00F80A93">
      <w:pPr>
        <w:pStyle w:val="BodyText"/>
        <w:widowControl w:val="0"/>
        <w:spacing w:after="160"/>
        <w:ind w:right="-7" w:firstLine="567"/>
        <w:jc w:val="center"/>
        <w:rPr>
          <w:rFonts w:ascii="GHEA Grapalat" w:hAnsi="GHEA Grapalat" w:cs="Sylfaen"/>
        </w:rPr>
      </w:pPr>
    </w:p>
    <w:p w:rsidR="00D064D7" w:rsidRPr="00D064D7"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rPr>
        <w:t xml:space="preserve">НА ЗАПРОС КОТИРОВОК, ОБЪЯВЛЕННЫЙ С ЦЕЛЬЮ ПРИОБРЕТЕНИЯ </w:t>
      </w:r>
      <w:r w:rsidR="00AA5984" w:rsidRPr="00AA5984">
        <w:rPr>
          <w:rFonts w:ascii="GHEA Grapalat" w:hAnsi="GHEA Grapalat"/>
        </w:rPr>
        <w:t>Услуги «Разработка и составление проектно-сметной документации на строительство многофункциональной детской площадки в городе Дилижан, община Дилижан»</w:t>
      </w:r>
    </w:p>
    <w:p w:rsidR="00F80A93" w:rsidRPr="009044F1" w:rsidRDefault="00FB0B01" w:rsidP="00F80A93">
      <w:pPr>
        <w:pStyle w:val="BodyText"/>
        <w:widowControl w:val="0"/>
        <w:spacing w:after="160"/>
        <w:ind w:right="-7" w:firstLine="567"/>
        <w:jc w:val="center"/>
        <w:rPr>
          <w:rFonts w:ascii="GHEA Grapalat" w:hAnsi="GHEA Grapalat"/>
        </w:rPr>
      </w:pPr>
      <w:r w:rsidRPr="00D064D7">
        <w:rPr>
          <w:rFonts w:ascii="GHEA Grapalat" w:hAnsi="GHEA Grapalat"/>
        </w:rPr>
        <w:t xml:space="preserve"> ДЛЯ </w:t>
      </w:r>
      <w:r w:rsidRPr="00FB0B01">
        <w:rPr>
          <w:rFonts w:ascii="GHEA Grapalat" w:hAnsi="GHEA Grapalat"/>
        </w:rPr>
        <w:t>НУЖД МУНИЦИПАЛИТЕТA ДИЛИЖАНА</w:t>
      </w:r>
    </w:p>
    <w:p w:rsidR="00F80A93" w:rsidRPr="009044F1" w:rsidRDefault="00F80A93" w:rsidP="00F80A93">
      <w:pPr>
        <w:pStyle w:val="BodyText"/>
        <w:widowControl w:val="0"/>
        <w:spacing w:after="160"/>
        <w:ind w:right="-7" w:firstLine="567"/>
        <w:jc w:val="center"/>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80A93" w:rsidRPr="005F25EF" w:rsidRDefault="00F80A93" w:rsidP="00F80A9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80A93" w:rsidRPr="00F40235" w:rsidRDefault="00F80A93" w:rsidP="00F80A9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80A93" w:rsidRPr="00D3436F" w:rsidRDefault="00F80A93" w:rsidP="00F80A93">
      <w:pPr>
        <w:widowControl w:val="0"/>
        <w:spacing w:after="160"/>
        <w:ind w:firstLine="567"/>
        <w:jc w:val="both"/>
        <w:rPr>
          <w:rFonts w:ascii="GHEA Grapalat" w:hAnsi="GHEA Grapalat"/>
          <w:i/>
          <w:lang w:val="hy-AM"/>
        </w:rPr>
      </w:pPr>
    </w:p>
    <w:p w:rsidR="00F80A93" w:rsidRPr="009044F1" w:rsidRDefault="00F80A93" w:rsidP="00F80A93">
      <w:pPr>
        <w:widowControl w:val="0"/>
        <w:spacing w:after="160"/>
        <w:ind w:firstLine="567"/>
        <w:jc w:val="both"/>
        <w:rPr>
          <w:rFonts w:ascii="GHEA Grapalat" w:hAnsi="GHEA Grapalat"/>
          <w:i/>
        </w:rPr>
      </w:pPr>
      <w:r w:rsidRPr="009044F1">
        <w:rPr>
          <w:rFonts w:ascii="GHEA Grapalat" w:hAnsi="GHEA Grapalat"/>
          <w:i/>
        </w:rPr>
        <w:t>Одновременно:</w:t>
      </w:r>
    </w:p>
    <w:p w:rsidR="00F80A93" w:rsidRPr="00506832" w:rsidRDefault="00F80A93" w:rsidP="00F80A9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F80A93" w:rsidRDefault="00F80A93" w:rsidP="00F80A9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F80A93" w:rsidRDefault="00F80A93" w:rsidP="00F80A93">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F80A93" w:rsidRPr="007B5333" w:rsidRDefault="00F80A93" w:rsidP="00F80A9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80A93" w:rsidRPr="009044F1" w:rsidDel="00977C3F" w:rsidRDefault="00F80A93" w:rsidP="00F80A93">
      <w:pPr>
        <w:widowControl w:val="0"/>
        <w:spacing w:after="160"/>
        <w:ind w:firstLine="567"/>
        <w:jc w:val="both"/>
        <w:rPr>
          <w:del w:id="0" w:author="Inesa Kocharyan" w:date="2025-03-19T19:44:00Z"/>
          <w:rFonts w:ascii="GHEA Grapalat" w:hAnsi="GHEA Grapalat"/>
          <w:i/>
        </w:rPr>
      </w:pPr>
    </w:p>
    <w:p w:rsidR="00F80A93" w:rsidRPr="009044F1" w:rsidRDefault="00F80A93" w:rsidP="00F80A93">
      <w:pPr>
        <w:widowControl w:val="0"/>
        <w:spacing w:after="160"/>
        <w:ind w:firstLine="567"/>
        <w:jc w:val="center"/>
        <w:rPr>
          <w:rFonts w:ascii="GHEA Grapalat" w:hAnsi="GHEA Grapalat" w:cs="Sylfaen"/>
          <w:b/>
        </w:rPr>
      </w:pPr>
      <w:r w:rsidRPr="009044F1">
        <w:rPr>
          <w:rFonts w:ascii="GHEA Grapalat" w:hAnsi="GHEA Grapalat"/>
        </w:rPr>
        <w:br w:type="page"/>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lastRenderedPageBreak/>
        <w:t>СОДЕРЖАНИЕ</w:t>
      </w:r>
    </w:p>
    <w:p w:rsidR="00F80A93" w:rsidRPr="009044F1" w:rsidRDefault="00F80A93" w:rsidP="00F80A93">
      <w:pPr>
        <w:widowControl w:val="0"/>
        <w:spacing w:after="160"/>
        <w:ind w:firstLine="567"/>
        <w:jc w:val="center"/>
        <w:rPr>
          <w:rFonts w:ascii="GHEA Grapalat" w:hAnsi="GHEA Grapalat"/>
          <w:i/>
        </w:rPr>
      </w:pPr>
    </w:p>
    <w:p w:rsidR="00AA5984" w:rsidRDefault="00AA5984" w:rsidP="00D064D7">
      <w:pPr>
        <w:widowControl w:val="0"/>
        <w:jc w:val="center"/>
        <w:rPr>
          <w:rFonts w:ascii="GHEA Grapalat" w:hAnsi="GHEA Grapalat"/>
        </w:rPr>
      </w:pPr>
      <w:r w:rsidRPr="00AA5984">
        <w:rPr>
          <w:rFonts w:ascii="GHEA Grapalat" w:hAnsi="GHEA Grapalat"/>
        </w:rPr>
        <w:t xml:space="preserve">Услуги «Разработка и составление проектно-сметной документации на строительство многофункциональной детской площадки в городе Дилижан, община Дилижан» </w:t>
      </w:r>
    </w:p>
    <w:p w:rsidR="00F80A93" w:rsidRPr="00EC400D" w:rsidRDefault="00F80A93" w:rsidP="00D064D7">
      <w:pPr>
        <w:widowControl w:val="0"/>
        <w:jc w:val="center"/>
        <w:rPr>
          <w:rFonts w:ascii="GHEA Grapalat" w:hAnsi="GHEA Grapalat"/>
        </w:rPr>
      </w:pPr>
      <w:r w:rsidRPr="002E069D">
        <w:rPr>
          <w:rFonts w:ascii="GHEA Grapalat" w:hAnsi="GHEA Grapalat"/>
          <w:b/>
        </w:rPr>
        <w:t>ДЛЯ НУЖД</w:t>
      </w:r>
      <w:r w:rsidRPr="00EC400D">
        <w:rPr>
          <w:rFonts w:ascii="GHEA Grapalat" w:hAnsi="GHEA Grapalat"/>
        </w:rPr>
        <w:t xml:space="preserve"> </w:t>
      </w:r>
      <w:r w:rsidR="00FB0B01" w:rsidRPr="00066D9E">
        <w:rPr>
          <w:rFonts w:ascii="GHEA Grapalat" w:hAnsi="GHEA Grapalat"/>
          <w:b/>
        </w:rPr>
        <w:t>МУНИЦИПАЛИТЕТA ДИЛИЖАНА</w:t>
      </w:r>
    </w:p>
    <w:p w:rsidR="00F80A93" w:rsidRPr="003A1EBB" w:rsidRDefault="00F80A93" w:rsidP="00F80A93">
      <w:pPr>
        <w:widowControl w:val="0"/>
        <w:spacing w:after="160"/>
        <w:ind w:firstLine="567"/>
        <w:jc w:val="center"/>
        <w:rPr>
          <w:rFonts w:ascii="GHEA Grapalat" w:hAnsi="GHEA Grapalat"/>
        </w:rPr>
      </w:pPr>
    </w:p>
    <w:p w:rsidR="00F80A93" w:rsidRPr="009044F1" w:rsidRDefault="00F80A93" w:rsidP="00F80A93">
      <w:pPr>
        <w:widowControl w:val="0"/>
        <w:spacing w:after="160"/>
        <w:jc w:val="center"/>
        <w:rPr>
          <w:rFonts w:ascii="GHEA Grapalat" w:hAnsi="GHEA Grapalat"/>
          <w:i/>
        </w:rPr>
      </w:pPr>
      <w:r w:rsidRPr="009044F1">
        <w:rPr>
          <w:rFonts w:ascii="GHEA Grapalat" w:hAnsi="GHEA Grapalat"/>
          <w:b/>
        </w:rPr>
        <w:t xml:space="preserve">ПРИГЛАШЕНИЯ НА </w:t>
      </w:r>
      <w:r w:rsidR="00FB0B01" w:rsidRPr="00FB0B0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80A93" w:rsidRPr="009044F1" w:rsidRDefault="00F80A93" w:rsidP="00F80A93">
      <w:pPr>
        <w:widowControl w:val="0"/>
        <w:spacing w:after="160"/>
        <w:jc w:val="center"/>
        <w:rPr>
          <w:rFonts w:ascii="GHEA Grapalat" w:hAnsi="GHEA Grapalat" w:cs="Sylfaen"/>
          <w:b/>
        </w:rPr>
      </w:pPr>
    </w:p>
    <w:p w:rsidR="00F80A93" w:rsidRPr="008842CE" w:rsidRDefault="00F80A93" w:rsidP="00F80A93">
      <w:pPr>
        <w:widowControl w:val="0"/>
        <w:spacing w:after="160"/>
        <w:jc w:val="center"/>
        <w:rPr>
          <w:rFonts w:ascii="GHEA Grapalat" w:hAnsi="GHEA Grapalat"/>
          <w:b/>
        </w:rPr>
      </w:pPr>
      <w:r w:rsidRPr="009044F1">
        <w:rPr>
          <w:rFonts w:ascii="GHEA Grapalat" w:hAnsi="GHEA Grapalat"/>
          <w:b/>
        </w:rPr>
        <w:t>ЧАСТЬ I.</w:t>
      </w:r>
    </w:p>
    <w:p w:rsidR="00F80A93" w:rsidRPr="008842CE" w:rsidRDefault="00F80A93" w:rsidP="00F80A93">
      <w:pPr>
        <w:widowControl w:val="0"/>
        <w:spacing w:after="160"/>
        <w:jc w:val="center"/>
        <w:rPr>
          <w:rFonts w:ascii="GHEA Grapalat" w:hAnsi="GHEA Grapalat"/>
        </w:rPr>
      </w:pP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80A93" w:rsidRPr="009044F1"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80A93" w:rsidRPr="009044F1"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80A93" w:rsidRPr="009044F1" w:rsidRDefault="00F80A93" w:rsidP="00FB0B0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00FB0B01">
        <w:rPr>
          <w:rFonts w:ascii="GHEA Grapalat" w:hAnsi="GHEA Grapalat"/>
        </w:rPr>
        <w:t xml:space="preserve"> </w:t>
      </w:r>
      <w:r w:rsidRPr="009044F1">
        <w:rPr>
          <w:rFonts w:ascii="GHEA Grapalat" w:hAnsi="GHEA Grapalat"/>
        </w:rPr>
        <w:t xml:space="preserve"> </w:t>
      </w:r>
    </w:p>
    <w:p w:rsidR="00F80A93" w:rsidRPr="008842CE"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p>
    <w:p w:rsidR="00F80A93" w:rsidRPr="00374F4A" w:rsidRDefault="00F80A93" w:rsidP="00F80A93">
      <w:pPr>
        <w:widowControl w:val="0"/>
        <w:spacing w:after="160"/>
        <w:jc w:val="center"/>
        <w:rPr>
          <w:rFonts w:ascii="GHEA Grapalat" w:hAnsi="GHEA Grapalat"/>
          <w:b/>
        </w:rPr>
      </w:pPr>
      <w:r>
        <w:rPr>
          <w:rFonts w:ascii="GHEA Grapalat" w:hAnsi="GHEA Grapalat"/>
          <w:b/>
        </w:rPr>
        <w:t xml:space="preserve">ЧАСТЬ II. </w:t>
      </w:r>
    </w:p>
    <w:p w:rsidR="00F80A93" w:rsidRPr="00374F4A"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FB0B01" w:rsidRPr="00FB0B01">
        <w:rPr>
          <w:rFonts w:ascii="GHEA Grapalat" w:hAnsi="GHEA Grapalat"/>
          <w:b/>
        </w:rPr>
        <w:t>НА ЗАПРОС КОТИРОВОК</w:t>
      </w:r>
    </w:p>
    <w:p w:rsidR="00F80A93" w:rsidRPr="008842CE" w:rsidRDefault="00F80A93" w:rsidP="00F80A93">
      <w:pPr>
        <w:widowControl w:val="0"/>
        <w:spacing w:after="160"/>
        <w:jc w:val="center"/>
        <w:rPr>
          <w:rFonts w:ascii="GHEA Grapalat" w:hAnsi="GHEA Grapalat"/>
          <w:b/>
        </w:rPr>
      </w:pP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80A93" w:rsidRPr="003A1EBB"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80A93" w:rsidRPr="00625529"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80A93" w:rsidRPr="006D2DF7" w:rsidRDefault="00F80A93" w:rsidP="00AA598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0B01" w:rsidRPr="00FB0B01">
        <w:rPr>
          <w:rFonts w:ascii="GHEA Grapalat" w:hAnsi="GHEA Grapalat"/>
          <w:spacing w:val="-6"/>
        </w:rPr>
        <w:t>HH-TMDH-GHTsDzB-25/</w:t>
      </w:r>
      <w:r w:rsidR="00AA5984">
        <w:rPr>
          <w:rFonts w:ascii="GHEA Grapalat" w:hAnsi="GHEA Grapalat"/>
          <w:spacing w:val="-6"/>
          <w:lang w:val="en-US"/>
        </w:rPr>
        <w:t>18</w:t>
      </w:r>
      <w:r w:rsidR="00FB0B01" w:rsidRPr="00FB0B01">
        <w:rPr>
          <w:rFonts w:ascii="GHEA Grapalat" w:hAnsi="GHEA Grapalat"/>
          <w:spacing w:val="-6"/>
        </w:rPr>
        <w:t xml:space="preserve"> </w:t>
      </w:r>
      <w:r w:rsidRPr="006D2DF7">
        <w:rPr>
          <w:rFonts w:ascii="GHEA Grapalat" w:hAnsi="GHEA Grapalat"/>
          <w:spacing w:val="-6"/>
        </w:rPr>
        <w:t>(далее — процедура).</w:t>
      </w:r>
    </w:p>
    <w:p w:rsidR="00F80A93" w:rsidRPr="000B2CFA" w:rsidRDefault="00F80A93" w:rsidP="00F80A9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80A93" w:rsidRPr="009044F1" w:rsidRDefault="00F80A93" w:rsidP="00F80A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E27688" w:rsidRPr="0086148B">
          <w:rPr>
            <w:rStyle w:val="Hyperlink"/>
            <w:rFonts w:ascii="GHEA Grapalat" w:hAnsi="GHEA Grapalat"/>
            <w:sz w:val="24"/>
            <w:szCs w:val="24"/>
          </w:rPr>
          <w:t>dilijan.gnumner@mail.ru</w:t>
        </w:r>
      </w:hyperlink>
      <w:r w:rsidR="00E27688">
        <w:rPr>
          <w:rFonts w:ascii="GHEA Grapalat" w:hAnsi="GHEA Grapalat"/>
          <w:sz w:val="24"/>
          <w:szCs w:val="24"/>
          <w:lang w:val="en-US"/>
        </w:rPr>
        <w:t xml:space="preserve"> </w:t>
      </w:r>
      <w:r w:rsidRPr="009044F1">
        <w:rPr>
          <w:rFonts w:ascii="GHEA Grapalat" w:hAnsi="GHEA Grapalat"/>
          <w:sz w:val="24"/>
          <w:szCs w:val="24"/>
        </w:rPr>
        <w:t>.</w:t>
      </w:r>
    </w:p>
    <w:p w:rsidR="00F80A93" w:rsidRPr="009044F1" w:rsidRDefault="00F80A93" w:rsidP="00F80A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F80A93" w:rsidRPr="009044F1" w:rsidRDefault="00F80A93" w:rsidP="00F80A9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80A93" w:rsidRPr="009044F1" w:rsidRDefault="00F80A93" w:rsidP="00F80A9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A5984" w:rsidRPr="00AA5984">
        <w:rPr>
          <w:rFonts w:ascii="GHEA Grapalat" w:hAnsi="GHEA Grapalat"/>
          <w:i w:val="0"/>
          <w:sz w:val="24"/>
          <w:szCs w:val="24"/>
        </w:rPr>
        <w:t>Услуги «Разработка и составление проектно-сметной документации на строительство многофункциональной детской площадки в городе Дилижан, община Дилижан»</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E27688" w:rsidRPr="00E27688">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4D340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80A93" w:rsidRPr="009044F1" w:rsidTr="00F80A93">
        <w:trPr>
          <w:trHeight w:val="736"/>
          <w:jc w:val="center"/>
        </w:trPr>
        <w:tc>
          <w:tcPr>
            <w:tcW w:w="2917" w:type="dxa"/>
            <w:gridSpan w:val="2"/>
            <w:vAlign w:val="center"/>
          </w:tcPr>
          <w:p w:rsidR="00F80A93" w:rsidRPr="001A6383" w:rsidRDefault="00F80A93" w:rsidP="00F80A93">
            <w:pPr>
              <w:pStyle w:val="BodyTextIndent2"/>
              <w:widowControl w:val="0"/>
              <w:spacing w:after="120" w:line="240" w:lineRule="auto"/>
              <w:ind w:firstLine="0"/>
              <w:jc w:val="center"/>
              <w:rPr>
                <w:rFonts w:ascii="GHEA Grapalat" w:hAnsi="GHEA Grapalat"/>
                <w:b/>
                <w:i/>
              </w:rPr>
            </w:pPr>
          </w:p>
          <w:p w:rsidR="00F80A93" w:rsidRPr="001A6383" w:rsidRDefault="00F80A93" w:rsidP="00F80A9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80A93" w:rsidRPr="009044F1" w:rsidRDefault="00F80A93" w:rsidP="00F80A9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80A93" w:rsidRPr="009044F1" w:rsidTr="00F80A93">
        <w:trPr>
          <w:jc w:val="center"/>
          <w:ins w:id="1" w:author="Vardan" w:date="2022-05-29T21:53:00Z"/>
        </w:trPr>
        <w:tc>
          <w:tcPr>
            <w:tcW w:w="1035" w:type="dxa"/>
            <w:vAlign w:val="center"/>
          </w:tcPr>
          <w:p w:rsidR="00F80A93" w:rsidRPr="006E79F9" w:rsidRDefault="00F80A93" w:rsidP="00F80A93">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80A93" w:rsidRPr="001A6383" w:rsidRDefault="00F80A93" w:rsidP="00F80A93">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F80A93" w:rsidRPr="009044F1" w:rsidRDefault="00F80A93" w:rsidP="00F80A9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064D7" w:rsidRPr="009044F1" w:rsidTr="00C74DD0">
        <w:trPr>
          <w:jc w:val="center"/>
        </w:trPr>
        <w:tc>
          <w:tcPr>
            <w:tcW w:w="1035" w:type="dxa"/>
            <w:vAlign w:val="center"/>
          </w:tcPr>
          <w:p w:rsidR="00D064D7" w:rsidRPr="009044F1" w:rsidRDefault="00D064D7" w:rsidP="00D064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D064D7" w:rsidRPr="004D3406" w:rsidRDefault="00AA5984" w:rsidP="00AA5984">
            <w:pPr>
              <w:pStyle w:val="BodyTextIndent2"/>
              <w:spacing w:line="240" w:lineRule="auto"/>
              <w:ind w:firstLine="0"/>
              <w:jc w:val="center"/>
              <w:rPr>
                <w:rFonts w:ascii="GHEA Grapalat" w:hAnsi="GHEA Grapalat"/>
                <w:lang w:val="en-US"/>
              </w:rPr>
            </w:pPr>
            <w:r>
              <w:rPr>
                <w:rFonts w:ascii="GHEA Grapalat" w:hAnsi="GHEA Grapalat"/>
                <w:lang w:val="en-US"/>
              </w:rPr>
              <w:t>1</w:t>
            </w:r>
            <w:r w:rsidR="00BA4E19">
              <w:rPr>
                <w:rFonts w:ascii="GHEA Grapalat" w:hAnsi="GHEA Grapalat"/>
                <w:lang w:val="en-US"/>
              </w:rPr>
              <w:t xml:space="preserve"> </w:t>
            </w:r>
            <w:r>
              <w:rPr>
                <w:rFonts w:ascii="GHEA Grapalat" w:hAnsi="GHEA Grapalat"/>
                <w:lang w:val="en-US"/>
              </w:rPr>
              <w:t>8</w:t>
            </w:r>
            <w:r w:rsidR="00BA4E19">
              <w:rPr>
                <w:rFonts w:ascii="GHEA Grapalat" w:hAnsi="GHEA Grapalat"/>
                <w:lang w:val="en-US"/>
              </w:rPr>
              <w:t>00 000</w:t>
            </w:r>
          </w:p>
        </w:tc>
        <w:tc>
          <w:tcPr>
            <w:tcW w:w="6317" w:type="dxa"/>
          </w:tcPr>
          <w:p w:rsidR="00D064D7" w:rsidRPr="00390E12" w:rsidRDefault="00AA5984" w:rsidP="00D064D7">
            <w:r w:rsidRPr="00AA5984">
              <w:t>Услуги «Разработка и составление проектно-сметной документации на строительство многофункциональной детской площадки в городе Дилижан, община Дилижан»</w:t>
            </w:r>
          </w:p>
        </w:tc>
      </w:tr>
    </w:tbl>
    <w:p w:rsidR="00AA5984" w:rsidRDefault="00AA5984" w:rsidP="00F80A93">
      <w:pPr>
        <w:pStyle w:val="BodyTextIndent2"/>
        <w:widowControl w:val="0"/>
        <w:spacing w:after="160" w:line="240" w:lineRule="auto"/>
        <w:ind w:firstLine="567"/>
        <w:rPr>
          <w:rFonts w:ascii="GHEA Grapalat" w:hAnsi="GHEA Grapalat"/>
          <w:sz w:val="24"/>
          <w:szCs w:val="24"/>
        </w:rPr>
      </w:pPr>
    </w:p>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80A93" w:rsidRPr="00830700" w:rsidRDefault="00F80A93" w:rsidP="00F80A93">
      <w:pPr>
        <w:widowControl w:val="0"/>
        <w:spacing w:after="160"/>
        <w:jc w:val="center"/>
        <w:rPr>
          <w:rFonts w:ascii="GHEA Grapalat" w:hAnsi="GHEA Grapalat"/>
          <w:b/>
        </w:rPr>
      </w:pPr>
    </w:p>
    <w:p w:rsidR="00F80A93" w:rsidRPr="00716B81" w:rsidRDefault="00F80A93" w:rsidP="00F80A9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F80A93" w:rsidRPr="009044F1" w:rsidRDefault="00F80A93" w:rsidP="00F80A9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80A93" w:rsidRPr="003240F7"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F80A93" w:rsidRPr="00AC6A4B" w:rsidRDefault="00F80A93" w:rsidP="00F80A93">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80A93" w:rsidRPr="001A6383" w:rsidRDefault="00F80A93" w:rsidP="00F80A9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80A93" w:rsidRDefault="00F80A93" w:rsidP="00F80A93">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lang w:val="hy-AM"/>
        </w:rPr>
      </w:pPr>
    </w:p>
    <w:p w:rsidR="00F80A93" w:rsidRPr="00716B8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p>
    <w:p w:rsidR="00F80A93" w:rsidRPr="008842CE"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80A93" w:rsidRDefault="00F80A93" w:rsidP="00F80A93">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F80A93" w:rsidRPr="009044F1" w:rsidRDefault="00F80A93" w:rsidP="00F80A93">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184"/>
        <w:gridCol w:w="2930"/>
        <w:gridCol w:w="2292"/>
      </w:tblGrid>
      <w:tr w:rsidR="00F80A93" w:rsidRPr="00F01102" w:rsidTr="00F01102">
        <w:tc>
          <w:tcPr>
            <w:tcW w:w="655"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184"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930"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2292"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F80A93" w:rsidRPr="00F01102" w:rsidTr="00F01102">
        <w:tc>
          <w:tcPr>
            <w:tcW w:w="655" w:type="dxa"/>
          </w:tcPr>
          <w:p w:rsidR="00F80A93" w:rsidRPr="00F01102" w:rsidRDefault="00F01102" w:rsidP="00F80A93">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184" w:type="dxa"/>
          </w:tcPr>
          <w:p w:rsidR="00F80A93" w:rsidRPr="00F01102" w:rsidRDefault="00F01102"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930" w:type="dxa"/>
          </w:tcPr>
          <w:p w:rsidR="00F80A93" w:rsidRPr="00F01102" w:rsidRDefault="00F01102"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2292" w:type="dxa"/>
          </w:tcPr>
          <w:p w:rsidR="00F80A93" w:rsidRPr="00F01102" w:rsidRDefault="00F01102" w:rsidP="00BA4E19">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Договоры, надлежащим образом оформленные на основании Лицензии </w:t>
            </w:r>
          </w:p>
        </w:tc>
      </w:tr>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r w:rsidRPr="002950C8">
        <w:rPr>
          <w:rFonts w:ascii="GHEA Grapalat" w:hAnsi="GHEA Grapalat"/>
        </w:rPr>
        <w:lastRenderedPageBreak/>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p w:rsidR="002950C8" w:rsidRDefault="002950C8" w:rsidP="00F80A93">
      <w:pPr>
        <w:jc w:val="both"/>
        <w:rPr>
          <w:rFonts w:ascii="GHEA Grapalat" w:hAnsi="GHEA Grapalat"/>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2950C8" w:rsidRPr="00DA0961" w:rsidTr="002950C8">
        <w:trPr>
          <w:trHeight w:val="710"/>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950C8" w:rsidRPr="00DA0961" w:rsidTr="004D3406">
        <w:trPr>
          <w:trHeight w:val="1822"/>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2950C8" w:rsidRPr="00DA0961" w:rsidRDefault="002950C8" w:rsidP="004D3406">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Участник должен иметь лицензию 1 или 2 класса по виду деятельности</w:t>
            </w:r>
            <w:r w:rsidR="00D15464">
              <w:rPr>
                <w:rFonts w:ascii="GHEA Grapalat" w:hAnsi="GHEA Grapalat" w:cs="Arial Armenian"/>
                <w:sz w:val="18"/>
                <w:szCs w:val="18"/>
                <w:lang w:val="hy-AM"/>
              </w:rPr>
              <w:t xml:space="preserve">: </w:t>
            </w:r>
            <w:r w:rsidRPr="002950C8">
              <w:rPr>
                <w:rFonts w:ascii="GHEA Grapalat" w:hAnsi="GHEA Grapalat" w:cs="Arial Armenian"/>
                <w:sz w:val="18"/>
                <w:szCs w:val="18"/>
                <w:lang w:val="hy-AM"/>
              </w:rPr>
              <w:t xml:space="preserve"> </w:t>
            </w:r>
            <w:r w:rsidR="00D15464" w:rsidRPr="00D15464">
              <w:rPr>
                <w:rFonts w:ascii="GHEA Grapalat" w:hAnsi="GHEA Grapalat" w:cs="Arial Armenian"/>
                <w:sz w:val="18"/>
                <w:szCs w:val="18"/>
                <w:lang w:val="hy-AM"/>
              </w:rPr>
              <w:t>Участник должен иметь лицензию 1 или 2 класса на деятельность по «Подготовке градостроительной документации», необходимую для исполнения обязательств, предусмотренных заключаемым договором, «Жилые, общественные, промышленные» объекты</w:t>
            </w:r>
          </w:p>
        </w:tc>
        <w:tc>
          <w:tcPr>
            <w:tcW w:w="3010"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jc w:val="both"/>
        <w:rPr>
          <w:rFonts w:ascii="GHEA Grapalat" w:hAnsi="GHEA Grapalat"/>
        </w:rPr>
      </w:pPr>
      <w:r>
        <w:rPr>
          <w:rFonts w:ascii="GHEA Grapalat" w:hAnsi="GHEA Grapalat"/>
        </w:rPr>
        <w:t>-----------------------------------------</w:t>
      </w:r>
    </w:p>
    <w:p w:rsidR="00F80A93" w:rsidRPr="000C124C" w:rsidRDefault="00F80A93" w:rsidP="00F80A93">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F80A93" w:rsidRPr="000C124C" w:rsidRDefault="00F80A93" w:rsidP="00F80A93">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F80A93" w:rsidRDefault="00F80A93" w:rsidP="00F80A93">
      <w:pPr>
        <w:jc w:val="both"/>
        <w:rPr>
          <w:rFonts w:ascii="GHEA Grapalat" w:hAnsi="GHEA Grapalat"/>
        </w:rPr>
      </w:pPr>
      <w:r>
        <w:rPr>
          <w:rFonts w:ascii="GHEA Grapalat" w:hAnsi="GHEA Grapalat"/>
        </w:rPr>
        <w:br w:type="page"/>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F80A93" w:rsidRPr="00283823" w:rsidTr="00F01102">
        <w:trPr>
          <w:trHeight w:val="422"/>
        </w:trPr>
        <w:tc>
          <w:tcPr>
            <w:tcW w:w="535" w:type="dxa"/>
          </w:tcPr>
          <w:p w:rsidR="00F80A93" w:rsidRPr="00647288" w:rsidRDefault="00F80A93" w:rsidP="00F80A93">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F80A93" w:rsidRPr="00E50F5C" w:rsidTr="00F01102">
        <w:tc>
          <w:tcPr>
            <w:tcW w:w="535" w:type="dxa"/>
          </w:tcPr>
          <w:p w:rsidR="00F80A93" w:rsidRDefault="00F01102" w:rsidP="00F80A93">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F80A93" w:rsidRPr="00283823"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F80A93" w:rsidRPr="00E50F5C"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F80A93" w:rsidRPr="005E1F72" w:rsidTr="00F80A93">
        <w:tc>
          <w:tcPr>
            <w:tcW w:w="680" w:type="dxa"/>
            <w:tcBorders>
              <w:top w:val="single" w:sz="4" w:space="0" w:color="auto"/>
              <w:left w:val="single" w:sz="4" w:space="0" w:color="auto"/>
              <w:bottom w:val="single" w:sz="4" w:space="0" w:color="auto"/>
              <w:right w:val="single" w:sz="4" w:space="0" w:color="auto"/>
            </w:tcBorders>
            <w:vAlign w:val="center"/>
          </w:tcPr>
          <w:p w:rsidR="00F80A93" w:rsidRPr="00095DBD" w:rsidRDefault="00F80A93" w:rsidP="00F80A9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F80A93" w:rsidRPr="00095DBD" w:rsidRDefault="00F80A93" w:rsidP="00F80A93">
            <w:pPr>
              <w:jc w:val="center"/>
              <w:rPr>
                <w:rFonts w:ascii="GHEA Grapalat" w:hAnsi="GHEA Grapalat"/>
              </w:rPr>
            </w:pPr>
            <w:r w:rsidRPr="009044F1">
              <w:rPr>
                <w:rFonts w:ascii="GHEA Grapalat" w:hAnsi="GHEA Grapalat"/>
              </w:rPr>
              <w:t>Специалисты</w:t>
            </w:r>
          </w:p>
        </w:tc>
      </w:tr>
      <w:tr w:rsidR="00F80A93" w:rsidRPr="005E1F72" w:rsidTr="00F80A9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F80A93" w:rsidRPr="005E1F72" w:rsidRDefault="00F80A93" w:rsidP="00F80A93">
            <w:pPr>
              <w:jc w:val="center"/>
              <w:rPr>
                <w:rFonts w:ascii="GHEA Grapalat" w:hAnsi="GHEA Grapalat" w:cs="Arial"/>
                <w:sz w:val="20"/>
              </w:rPr>
            </w:pPr>
          </w:p>
        </w:tc>
        <w:tc>
          <w:tcPr>
            <w:tcW w:w="2200" w:type="dxa"/>
            <w:vMerge w:val="restart"/>
            <w:tcBorders>
              <w:left w:val="single" w:sz="4" w:space="0" w:color="auto"/>
            </w:tcBorders>
          </w:tcPr>
          <w:p w:rsidR="00F80A93" w:rsidRPr="005E1F72" w:rsidRDefault="00F80A93" w:rsidP="00F80A9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F80A93" w:rsidRPr="005E1F72" w:rsidRDefault="00F80A93" w:rsidP="00F80A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F80A93" w:rsidRPr="005E1F72" w:rsidTr="00F80A93">
        <w:tblPrEx>
          <w:tblLook w:val="01E0" w:firstRow="1" w:lastRow="1" w:firstColumn="1" w:lastColumn="1" w:noHBand="0" w:noVBand="0"/>
        </w:tblPrEx>
        <w:tc>
          <w:tcPr>
            <w:tcW w:w="680" w:type="dxa"/>
            <w:vMerge/>
            <w:tcBorders>
              <w:left w:val="single" w:sz="4" w:space="0" w:color="auto"/>
              <w:right w:val="single" w:sz="4" w:space="0" w:color="auto"/>
            </w:tcBorders>
          </w:tcPr>
          <w:p w:rsidR="00F80A93" w:rsidRPr="005E1F72" w:rsidRDefault="00F80A93" w:rsidP="00F80A93">
            <w:pPr>
              <w:ind w:firstLine="567"/>
              <w:jc w:val="both"/>
              <w:rPr>
                <w:rFonts w:ascii="GHEA Grapalat" w:hAnsi="GHEA Grapalat" w:cs="Arial Armenian"/>
                <w:sz w:val="20"/>
              </w:rPr>
            </w:pPr>
          </w:p>
        </w:tc>
        <w:tc>
          <w:tcPr>
            <w:tcW w:w="2200" w:type="dxa"/>
            <w:vMerge/>
            <w:tcBorders>
              <w:left w:val="single" w:sz="4" w:space="0" w:color="auto"/>
            </w:tcBorders>
          </w:tcPr>
          <w:p w:rsidR="00F80A93" w:rsidRPr="005E1F72" w:rsidRDefault="00F80A93" w:rsidP="00F80A93">
            <w:pPr>
              <w:jc w:val="center"/>
              <w:rPr>
                <w:rFonts w:ascii="GHEA Grapalat" w:hAnsi="GHEA Grapalat" w:cs="Arial"/>
                <w:sz w:val="20"/>
              </w:rPr>
            </w:pPr>
          </w:p>
        </w:tc>
        <w:tc>
          <w:tcPr>
            <w:tcW w:w="2453" w:type="dxa"/>
          </w:tcPr>
          <w:p w:rsidR="00F80A93" w:rsidRPr="005E1F72" w:rsidRDefault="00F80A93" w:rsidP="00F80A93">
            <w:pPr>
              <w:jc w:val="center"/>
              <w:rPr>
                <w:rFonts w:ascii="GHEA Grapalat" w:hAnsi="GHEA Grapalat" w:cs="Arial"/>
                <w:sz w:val="20"/>
              </w:rPr>
            </w:pPr>
            <w:r w:rsidRPr="009044F1">
              <w:rPr>
                <w:rFonts w:ascii="GHEA Grapalat" w:hAnsi="GHEA Grapalat"/>
              </w:rPr>
              <w:t>период</w:t>
            </w:r>
          </w:p>
        </w:tc>
        <w:tc>
          <w:tcPr>
            <w:tcW w:w="5017" w:type="dxa"/>
            <w:vAlign w:val="center"/>
          </w:tcPr>
          <w:p w:rsidR="00F80A93" w:rsidRPr="005E1F72" w:rsidRDefault="00F80A93" w:rsidP="00F80A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15464" w:rsidRPr="00D15464" w:rsidTr="00F80A93">
        <w:tblPrEx>
          <w:tblLook w:val="01E0" w:firstRow="1" w:lastRow="1" w:firstColumn="1" w:lastColumn="1" w:noHBand="0" w:noVBand="0"/>
        </w:tblPrEx>
        <w:tc>
          <w:tcPr>
            <w:tcW w:w="680" w:type="dxa"/>
          </w:tcPr>
          <w:p w:rsidR="00D15464" w:rsidRPr="00D15464" w:rsidRDefault="00D15464" w:rsidP="00D15464">
            <w:pPr>
              <w:jc w:val="both"/>
              <w:rPr>
                <w:rFonts w:ascii="GHEA Grapalat" w:hAnsi="GHEA Grapalat" w:cs="Arial Armenian"/>
                <w:sz w:val="20"/>
                <w:lang w:val="hy-AM"/>
              </w:rPr>
            </w:pPr>
            <w:r w:rsidRPr="00D15464">
              <w:rPr>
                <w:rFonts w:ascii="GHEA Grapalat" w:hAnsi="GHEA Grapalat" w:cs="Arial Armenian"/>
                <w:sz w:val="20"/>
                <w:lang w:val="hy-AM"/>
              </w:rPr>
              <w:t>1</w:t>
            </w:r>
          </w:p>
        </w:tc>
        <w:tc>
          <w:tcPr>
            <w:tcW w:w="2200" w:type="dxa"/>
          </w:tcPr>
          <w:p w:rsidR="00D15464" w:rsidRPr="00D15464" w:rsidRDefault="00D15464" w:rsidP="00D15464">
            <w:r w:rsidRPr="00D15464">
              <w:t>Копии справки, предоставленной Комитетом по градостроительству Республики Армения «Жилые, общественные, промышленные» строения (минимум 1 чел.)</w:t>
            </w:r>
          </w:p>
        </w:tc>
        <w:tc>
          <w:tcPr>
            <w:tcW w:w="2453" w:type="dxa"/>
          </w:tcPr>
          <w:p w:rsidR="00D15464" w:rsidRPr="00D15464" w:rsidRDefault="00D15464" w:rsidP="00D15464">
            <w:pPr>
              <w:ind w:firstLine="567"/>
              <w:jc w:val="both"/>
              <w:rPr>
                <w:rFonts w:ascii="GHEA Grapalat" w:hAnsi="GHEA Grapalat" w:cs="Arial Armenian"/>
                <w:sz w:val="20"/>
              </w:rPr>
            </w:pPr>
            <w:r w:rsidRPr="00D15464">
              <w:rPr>
                <w:rFonts w:ascii="GHEA Grapalat" w:hAnsi="GHEA Grapalat" w:cs="Arial Armenian"/>
                <w:sz w:val="20"/>
              </w:rPr>
              <w:t>Последние 3 года профессионального опыта работы</w:t>
            </w:r>
          </w:p>
        </w:tc>
        <w:tc>
          <w:tcPr>
            <w:tcW w:w="5017" w:type="dxa"/>
          </w:tcPr>
          <w:p w:rsidR="00D15464" w:rsidRPr="00D15464" w:rsidRDefault="00D15464" w:rsidP="00D15464">
            <w:pPr>
              <w:ind w:firstLine="567"/>
              <w:jc w:val="both"/>
              <w:rPr>
                <w:rFonts w:ascii="GHEA Grapalat" w:hAnsi="GHEA Grapalat" w:cs="Arial Armenian"/>
                <w:sz w:val="20"/>
              </w:rPr>
            </w:pPr>
            <w:r w:rsidRPr="00D15464">
              <w:rPr>
                <w:rFonts w:ascii="GHEA Grapalat" w:hAnsi="GHEA Grapalat" w:cs="Arial Armenian"/>
                <w:sz w:val="20"/>
              </w:rPr>
              <w:t>Выполнение работ, надлежащим образом выполненных на основании лицензии и соответствующего вкладыша в порядке, установленном законом</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80A93" w:rsidRPr="009044F1" w:rsidRDefault="00F80A93" w:rsidP="00F80A9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80A93" w:rsidRPr="00ED3BA4" w:rsidRDefault="00F80A93" w:rsidP="00F80A9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0A93" w:rsidRPr="009044F1" w:rsidRDefault="00F80A93" w:rsidP="00F80A9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80A93" w:rsidRPr="009044F1" w:rsidRDefault="00F80A93" w:rsidP="00F80A9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80A93" w:rsidRPr="00204EEA" w:rsidRDefault="00F80A93" w:rsidP="00F80A9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80A93" w:rsidRDefault="00F80A93" w:rsidP="00F80A9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80A93" w:rsidRPr="000811C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80A93" w:rsidRPr="009044F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F80A93" w:rsidRPr="00995804" w:rsidRDefault="00F80A93" w:rsidP="00F80A9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80A93" w:rsidRPr="009044F1" w:rsidRDefault="00F80A93" w:rsidP="00F80A9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D5D01">
        <w:rPr>
          <w:rFonts w:ascii="GHEA Grapalat" w:hAnsi="GHEA Grapalat"/>
          <w:sz w:val="24"/>
          <w:szCs w:val="24"/>
          <w:lang w:val="hy-AM"/>
        </w:rPr>
        <w:t>1</w:t>
      </w:r>
      <w:r w:rsidR="00236458">
        <w:rPr>
          <w:rFonts w:ascii="GHEA Grapalat" w:hAnsi="GHEA Grapalat"/>
          <w:sz w:val="24"/>
          <w:szCs w:val="24"/>
          <w:lang w:val="en-US"/>
        </w:rPr>
        <w:t>2</w:t>
      </w:r>
      <w:r w:rsidR="007D5D01">
        <w:rPr>
          <w:rFonts w:ascii="GHEA Grapalat" w:hAnsi="GHEA Grapalat"/>
          <w:sz w:val="24"/>
          <w:szCs w:val="24"/>
          <w:lang w:val="hy-AM"/>
        </w:rPr>
        <w:t>:</w:t>
      </w:r>
      <w:r w:rsidR="00236458">
        <w:rPr>
          <w:rFonts w:ascii="GHEA Grapalat" w:hAnsi="GHEA Grapalat"/>
          <w:sz w:val="24"/>
          <w:szCs w:val="24"/>
          <w:lang w:val="en-US"/>
        </w:rPr>
        <w:t>0</w:t>
      </w:r>
      <w:r w:rsidR="007D5D01">
        <w:rPr>
          <w:rFonts w:ascii="GHEA Grapalat" w:hAnsi="GHEA Grapalat"/>
          <w:sz w:val="24"/>
          <w:szCs w:val="24"/>
          <w:lang w:val="hy-AM"/>
        </w:rPr>
        <w:t>0</w:t>
      </w:r>
      <w:r w:rsidRPr="009044F1">
        <w:rPr>
          <w:rFonts w:ascii="GHEA Grapalat" w:hAnsi="GHEA Grapalat"/>
          <w:sz w:val="24"/>
          <w:szCs w:val="24"/>
        </w:rPr>
        <w:t>" часов "</w:t>
      </w:r>
      <w:r w:rsidR="00236458">
        <w:rPr>
          <w:rFonts w:ascii="GHEA Grapalat" w:hAnsi="GHEA Grapalat"/>
          <w:sz w:val="24"/>
          <w:szCs w:val="24"/>
          <w:lang w:val="en-US"/>
        </w:rPr>
        <w:t>12</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F80A93" w:rsidRPr="00D3436F"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80A93" w:rsidRDefault="00F80A93" w:rsidP="00F80A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80A93" w:rsidRDefault="00F80A93" w:rsidP="00F80A93">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80A93" w:rsidRDefault="00F80A93" w:rsidP="00F80A93">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F80A93" w:rsidRDefault="00F80A93" w:rsidP="00F80A93">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F80A93" w:rsidRDefault="00F80A93" w:rsidP="00F80A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80A93" w:rsidRPr="002D0E98" w:rsidRDefault="00F80A93" w:rsidP="00F80A93">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80A93" w:rsidRPr="00AA7117" w:rsidRDefault="00F80A93" w:rsidP="00F80A93">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80A93" w:rsidRPr="00D3436F"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80A93" w:rsidRDefault="00F80A93" w:rsidP="00F80A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80A93" w:rsidRDefault="00F80A93" w:rsidP="00F80A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p>
    <w:p w:rsidR="00F80A93" w:rsidRDefault="00F80A93" w:rsidP="00F80A93">
      <w:pPr>
        <w:rPr>
          <w:rFonts w:ascii="GHEA Grapalat" w:hAnsi="GHEA Grapalat"/>
          <w:b/>
        </w:rPr>
      </w:pPr>
    </w:p>
    <w:p w:rsidR="00F80A93" w:rsidRPr="009044F1" w:rsidRDefault="00F80A93" w:rsidP="00F80A9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F80A93" w:rsidRPr="009044F1" w:rsidRDefault="00F80A93" w:rsidP="00F80A9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80A93" w:rsidRDefault="00F80A93" w:rsidP="00F80A93">
      <w:pPr>
        <w:widowControl w:val="0"/>
        <w:spacing w:after="160"/>
        <w:ind w:left="567" w:right="565"/>
        <w:jc w:val="center"/>
        <w:rPr>
          <w:rFonts w:ascii="GHEA Grapalat" w:hAnsi="GHEA Grapalat"/>
          <w:b/>
          <w:lang w:val="hy-AM"/>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80A93" w:rsidRPr="00AA7117" w:rsidRDefault="00F80A93" w:rsidP="00F80A93">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80A93" w:rsidRPr="009044F1" w:rsidRDefault="00F80A93" w:rsidP="00F80A93">
      <w:pPr>
        <w:widowControl w:val="0"/>
        <w:spacing w:after="160"/>
        <w:ind w:firstLine="567"/>
        <w:jc w:val="center"/>
        <w:rPr>
          <w:rFonts w:ascii="GHEA Grapalat" w:hAnsi="GHEA Grapalat"/>
          <w:b/>
        </w:rPr>
      </w:pPr>
    </w:p>
    <w:p w:rsidR="00F80A93" w:rsidRPr="00681F45" w:rsidRDefault="00F80A93" w:rsidP="00F80A93">
      <w:pPr>
        <w:widowControl w:val="0"/>
        <w:tabs>
          <w:tab w:val="left" w:pos="1134"/>
        </w:tabs>
        <w:spacing w:after="160"/>
        <w:ind w:firstLine="567"/>
        <w:jc w:val="both"/>
        <w:rPr>
          <w:rFonts w:ascii="GHEA Grapalat" w:hAnsi="GHEA Grapalat" w:cs="Sylfaen"/>
        </w:rPr>
      </w:pPr>
    </w:p>
    <w:p w:rsidR="00F80A93" w:rsidRDefault="00F80A93" w:rsidP="00F80A93">
      <w:pPr>
        <w:rPr>
          <w:rFonts w:ascii="GHEA Grapalat" w:hAnsi="GHEA Grapalat"/>
          <w:b/>
        </w:rPr>
      </w:pPr>
      <w:r>
        <w:rPr>
          <w:rFonts w:ascii="GHEA Grapalat" w:hAnsi="GHEA Grapalat"/>
          <w:b/>
        </w:rPr>
        <w:br w:type="page"/>
      </w:r>
    </w:p>
    <w:p w:rsidR="00F80A93" w:rsidRPr="009044F1" w:rsidRDefault="00F80A93" w:rsidP="00F80A93">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36458">
        <w:rPr>
          <w:rFonts w:ascii="GHEA Grapalat" w:hAnsi="GHEA Grapalat"/>
          <w:sz w:val="24"/>
          <w:szCs w:val="24"/>
          <w:lang w:val="en-US"/>
        </w:rPr>
        <w:t>12</w:t>
      </w:r>
      <w:r w:rsidRPr="009044F1">
        <w:rPr>
          <w:rFonts w:ascii="GHEA Grapalat" w:hAnsi="GHEA Grapalat"/>
          <w:sz w:val="24"/>
          <w:szCs w:val="24"/>
        </w:rPr>
        <w:t>"-ый день в "</w:t>
      </w:r>
      <w:r w:rsidR="00647EE3">
        <w:rPr>
          <w:rFonts w:ascii="GHEA Grapalat" w:hAnsi="GHEA Grapalat"/>
          <w:sz w:val="24"/>
          <w:szCs w:val="24"/>
          <w:lang w:val="en-US"/>
        </w:rPr>
        <w:t>1</w:t>
      </w:r>
      <w:r w:rsidR="00236458">
        <w:rPr>
          <w:rFonts w:ascii="GHEA Grapalat" w:hAnsi="GHEA Grapalat"/>
          <w:sz w:val="24"/>
          <w:szCs w:val="24"/>
          <w:lang w:val="en-US"/>
        </w:rPr>
        <w:t>2</w:t>
      </w:r>
      <w:r w:rsidR="00647EE3">
        <w:rPr>
          <w:rFonts w:ascii="GHEA Grapalat" w:hAnsi="GHEA Grapalat"/>
          <w:sz w:val="24"/>
          <w:szCs w:val="24"/>
          <w:lang w:val="en-US"/>
        </w:rPr>
        <w:t>:</w:t>
      </w:r>
      <w:r w:rsidR="00236458">
        <w:rPr>
          <w:rFonts w:ascii="GHEA Grapalat" w:hAnsi="GHEA Grapalat"/>
          <w:sz w:val="24"/>
          <w:szCs w:val="24"/>
          <w:lang w:val="en-US"/>
        </w:rPr>
        <w:t>0</w:t>
      </w:r>
      <w:bookmarkStart w:id="9" w:name="_GoBack"/>
      <w:bookmarkEnd w:id="9"/>
      <w:r w:rsidR="00647EE3">
        <w:rPr>
          <w:rFonts w:ascii="GHEA Grapalat" w:hAnsi="GHEA Grapalat"/>
          <w:sz w:val="24"/>
          <w:szCs w:val="24"/>
          <w:lang w:val="en-US"/>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80A93" w:rsidRPr="002A665D" w:rsidRDefault="00F80A93" w:rsidP="00F80A9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F80A93" w:rsidRPr="00A01157"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47EE3" w:rsidRPr="00647EE3">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rsidR="00F80A93" w:rsidRPr="00186559"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80A93" w:rsidRPr="00EC329B"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80A93" w:rsidRPr="00A50C5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80A93" w:rsidRPr="000429C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80A93" w:rsidRPr="00AA7117"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80A93"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80A93" w:rsidRPr="00681C1F" w:rsidRDefault="00F80A93" w:rsidP="00F80A9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80A93" w:rsidRPr="0054203B" w:rsidRDefault="00F80A93" w:rsidP="00F80A9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80A93" w:rsidRPr="00A928B7" w:rsidRDefault="00F80A93" w:rsidP="00F80A9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F80A93" w:rsidRPr="00A928B7" w:rsidRDefault="00F80A93" w:rsidP="00F80A93">
      <w:pPr>
        <w:widowControl w:val="0"/>
        <w:ind w:left="-502"/>
        <w:contextualSpacing/>
        <w:jc w:val="both"/>
        <w:rPr>
          <w:ins w:id="11"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80A93" w:rsidRPr="00BD06BE" w:rsidRDefault="00F80A93" w:rsidP="00F80A9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F80A93" w:rsidRPr="00D20FB6" w:rsidRDefault="00F80A93" w:rsidP="00F80A93">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F80A93" w:rsidRPr="00BD06BE" w:rsidRDefault="00F80A93" w:rsidP="00F80A9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80A93" w:rsidRPr="009044F1" w:rsidRDefault="00F80A93" w:rsidP="00F80A9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80A93" w:rsidRDefault="00F80A93" w:rsidP="00F80A9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80A93" w:rsidRPr="001439BD" w:rsidRDefault="00F80A93" w:rsidP="00F80A9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80A93" w:rsidRPr="00D3436F"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80A93" w:rsidRPr="008A3C60" w:rsidRDefault="00F80A93" w:rsidP="00F80A9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80A93" w:rsidRPr="00374F4A" w:rsidRDefault="00F80A93" w:rsidP="00F80A9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80A93" w:rsidRPr="009044F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80A93" w:rsidRPr="009044F1" w:rsidRDefault="00F80A93" w:rsidP="00F80A9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80A93" w:rsidRPr="000811C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80A93" w:rsidRDefault="00F80A93" w:rsidP="00F80A93">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47EE3">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80A93" w:rsidRPr="00A53A6A" w:rsidRDefault="00F80A93" w:rsidP="00F80A93">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80A93" w:rsidRDefault="00F80A93" w:rsidP="00F80A93">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80A93" w:rsidRDefault="00F80A93" w:rsidP="00F80A93">
      <w:pPr>
        <w:pStyle w:val="norm"/>
        <w:widowControl w:val="0"/>
        <w:tabs>
          <w:tab w:val="left" w:pos="1276"/>
        </w:tabs>
        <w:spacing w:line="240" w:lineRule="auto"/>
        <w:ind w:left="142" w:firstLine="0"/>
        <w:rPr>
          <w:rFonts w:ascii="GHEA Grapalat" w:hAnsi="GHEA Grapalat"/>
          <w:sz w:val="24"/>
          <w:szCs w:val="24"/>
        </w:rPr>
      </w:pPr>
    </w:p>
    <w:p w:rsidR="00F80A93" w:rsidRPr="00747338" w:rsidRDefault="00F80A93" w:rsidP="00F80A9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80A93" w:rsidRDefault="00F80A93" w:rsidP="00F80A93">
      <w:pPr>
        <w:widowControl w:val="0"/>
        <w:spacing w:after="160"/>
        <w:jc w:val="center"/>
        <w:rPr>
          <w:rFonts w:ascii="GHEA Grapalat" w:hAnsi="GHEA Grapalat"/>
          <w:b/>
        </w:rPr>
      </w:pPr>
    </w:p>
    <w:p w:rsidR="00F80A93" w:rsidRPr="009044F1" w:rsidRDefault="00F80A93" w:rsidP="00F80A9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F80A93" w:rsidRDefault="00F80A93" w:rsidP="00F80A93">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47EE3" w:rsidRPr="007D5D01">
        <w:rPr>
          <w:rFonts w:ascii="GHEA Grapalat" w:hAnsi="GHEA Grapalat"/>
          <w:lang w:val="en-US"/>
        </w:rPr>
        <w:t>1</w:t>
      </w:r>
      <w:r w:rsidR="007D5D01" w:rsidRPr="007D5D01">
        <w:rPr>
          <w:rFonts w:ascii="GHEA Grapalat" w:hAnsi="GHEA Grapalat"/>
          <w:lang w:val="hy-AM"/>
        </w:rPr>
        <w:t>5</w:t>
      </w:r>
      <w:r w:rsidRPr="00692995">
        <w:rPr>
          <w:rStyle w:val="FootnoteReference"/>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F80A93" w:rsidRPr="00375987" w:rsidRDefault="00F80A93" w:rsidP="00F80A9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80A93" w:rsidRPr="00FF1970" w:rsidRDefault="00F80A93" w:rsidP="00F80A9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80A93" w:rsidRPr="00D32092" w:rsidRDefault="00F80A93" w:rsidP="00F80A9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80A93" w:rsidRPr="00625529" w:rsidRDefault="00F80A93" w:rsidP="00F80A9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80A93" w:rsidRDefault="00F80A93" w:rsidP="00F80A93">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Pr="00EA64AF">
        <w:rPr>
          <w:rFonts w:ascii="GHEA Grapalat" w:hAnsi="GHEA Grapalat"/>
        </w:rPr>
        <w:lastRenderedPageBreak/>
        <w:t>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80A93" w:rsidRPr="0088759A"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80A93" w:rsidRPr="009044F1" w:rsidRDefault="00F80A93" w:rsidP="00F80A93">
      <w:pPr>
        <w:rPr>
          <w:rFonts w:ascii="GHEA Grapalat" w:hAnsi="GHEA Grapalat" w:cs="Arial"/>
          <w:b/>
        </w:rPr>
      </w:pP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80A93" w:rsidRPr="00D3436F"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80A93" w:rsidRPr="00F62714"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80A93" w:rsidRDefault="00F80A93" w:rsidP="00F80A93">
      <w:pPr>
        <w:rPr>
          <w:rFonts w:ascii="GHEA Grapalat" w:hAnsi="GHEA Grapalat"/>
          <w:b/>
        </w:rPr>
      </w:pPr>
    </w:p>
    <w:p w:rsidR="00AA5984" w:rsidRDefault="00AA5984" w:rsidP="00F80A93">
      <w:pPr>
        <w:widowControl w:val="0"/>
        <w:spacing w:after="160"/>
        <w:ind w:left="567" w:right="565"/>
        <w:jc w:val="center"/>
        <w:rPr>
          <w:rFonts w:ascii="GHEA Grapalat" w:hAnsi="GHEA Grapalat"/>
          <w:b/>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80A93" w:rsidRPr="00216702" w:rsidRDefault="00F80A93" w:rsidP="00F80A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80A93" w:rsidRPr="00996C18" w:rsidRDefault="00F80A93" w:rsidP="00F80A9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80A93" w:rsidRDefault="00F80A93" w:rsidP="00F80A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80A93" w:rsidRPr="00570BBD" w:rsidRDefault="00F80A93" w:rsidP="00F80A9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80A93" w:rsidRDefault="00F80A93" w:rsidP="00F80A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80A93" w:rsidRPr="00570BBD" w:rsidRDefault="00F80A93" w:rsidP="00F80A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80A93" w:rsidRPr="009044F1" w:rsidRDefault="00F80A93" w:rsidP="00F80A9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80A93" w:rsidRPr="009044F1" w:rsidRDefault="00F80A93" w:rsidP="00F80A93">
      <w:pPr>
        <w:widowControl w:val="0"/>
        <w:spacing w:after="160"/>
        <w:jc w:val="both"/>
        <w:rPr>
          <w:rFonts w:ascii="GHEA Grapalat" w:hAnsi="GHEA Grapalat" w:cs="Sylfaen"/>
          <w:b/>
        </w:rPr>
      </w:pPr>
    </w:p>
    <w:p w:rsidR="00F80A93" w:rsidRDefault="00F80A93" w:rsidP="00F80A93">
      <w:pPr>
        <w:rPr>
          <w:rFonts w:ascii="GHEA Grapalat" w:hAnsi="GHEA Grapalat"/>
          <w:b/>
        </w:rPr>
      </w:pPr>
    </w:p>
    <w:p w:rsidR="00F80A93" w:rsidRPr="00374F4A" w:rsidRDefault="00F80A93" w:rsidP="00F80A93">
      <w:pPr>
        <w:widowControl w:val="0"/>
        <w:spacing w:after="160"/>
        <w:jc w:val="center"/>
        <w:rPr>
          <w:rFonts w:ascii="GHEA Grapalat" w:hAnsi="GHEA Grapalat"/>
          <w:b/>
        </w:rPr>
      </w:pPr>
      <w:r w:rsidRPr="009044F1">
        <w:rPr>
          <w:rFonts w:ascii="GHEA Grapalat" w:hAnsi="GHEA Grapalat"/>
          <w:b/>
        </w:rPr>
        <w:t>ЧАСТЬ II</w:t>
      </w:r>
    </w:p>
    <w:p w:rsidR="00F80A93" w:rsidRPr="00374F4A" w:rsidRDefault="00F80A93" w:rsidP="00F80A93">
      <w:pPr>
        <w:widowControl w:val="0"/>
        <w:spacing w:after="160"/>
        <w:jc w:val="center"/>
        <w:rPr>
          <w:rFonts w:ascii="GHEA Grapalat" w:hAnsi="GHEA Grapalat"/>
          <w:b/>
        </w:rPr>
      </w:pPr>
    </w:p>
    <w:p w:rsidR="00F80A93" w:rsidRPr="009044F1" w:rsidRDefault="00F80A93" w:rsidP="00F80A9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80A93" w:rsidRPr="009044F1" w:rsidRDefault="00F80A93" w:rsidP="00F80A93">
      <w:pPr>
        <w:widowControl w:val="0"/>
        <w:spacing w:after="160"/>
        <w:jc w:val="center"/>
        <w:rPr>
          <w:rFonts w:ascii="GHEA Grapalat" w:hAnsi="GHEA Grapalat"/>
        </w:rPr>
      </w:pP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1. ОБЩИЕ ПОЛОЖЕНИЯ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2. ЗАЯВКА НА ПРОЦЕДУРУ</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80A93" w:rsidRPr="009044F1" w:rsidRDefault="00F80A93" w:rsidP="00F80A9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80A93" w:rsidRPr="000811C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80A93"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80A93" w:rsidRPr="00D3436F"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F80A93" w:rsidRDefault="00F80A93" w:rsidP="00F80A93">
      <w:pPr>
        <w:rPr>
          <w:rFonts w:ascii="GHEA Grapalat" w:hAnsi="GHEA Grapalat"/>
          <w:b/>
        </w:rPr>
      </w:pPr>
      <w:r>
        <w:rPr>
          <w:rFonts w:ascii="GHEA Grapalat" w:hAnsi="GHEA Grapalat"/>
          <w:b/>
        </w:rPr>
        <w:br w:type="page"/>
      </w:r>
    </w:p>
    <w:p w:rsidR="00F80A93" w:rsidRPr="00366698" w:rsidRDefault="00F80A93" w:rsidP="00F80A9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F80A93" w:rsidRPr="008C1FF8" w:rsidRDefault="00F80A93" w:rsidP="00F80A9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F80A93" w:rsidRDefault="00F80A93" w:rsidP="00F80A93">
      <w:pPr>
        <w:widowControl w:val="0"/>
        <w:tabs>
          <w:tab w:val="left" w:pos="1134"/>
        </w:tabs>
        <w:spacing w:after="160"/>
        <w:ind w:firstLine="540"/>
        <w:jc w:val="both"/>
        <w:rPr>
          <w:rFonts w:ascii="GHEA Grapalat" w:hAnsi="GHEA Grapalat"/>
          <w:b/>
        </w:rPr>
      </w:pPr>
    </w:p>
    <w:p w:rsidR="00F80A93" w:rsidRPr="009044F1" w:rsidRDefault="00F80A93" w:rsidP="00F80A93">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80A93" w:rsidRPr="004B4D36"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80A93" w:rsidRPr="009044F1"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80A93" w:rsidRPr="00374F4A" w:rsidRDefault="00F80A93" w:rsidP="00F80A9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80A93" w:rsidRPr="00374F4A" w:rsidRDefault="00F80A93" w:rsidP="00F80A9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BA4E19">
        <w:rPr>
          <w:rFonts w:ascii="GHEA Grapalat" w:hAnsi="GHEA Grapalat"/>
          <w:b/>
          <w:sz w:val="24"/>
          <w:szCs w:val="24"/>
          <w:lang w:val="en-US"/>
        </w:rPr>
        <w:t>1</w:t>
      </w:r>
      <w:r w:rsidR="00AA5984">
        <w:rPr>
          <w:rFonts w:ascii="GHEA Grapalat" w:hAnsi="GHEA Grapalat"/>
          <w:b/>
          <w:sz w:val="24"/>
          <w:szCs w:val="24"/>
          <w:lang w:val="en-US"/>
        </w:rPr>
        <w:t>8</w:t>
      </w:r>
      <w:r w:rsidR="00647EE3" w:rsidRPr="00647EE3">
        <w:rPr>
          <w:rFonts w:ascii="GHEA Grapalat" w:hAnsi="GHEA Grapalat"/>
          <w:sz w:val="24"/>
          <w:szCs w:val="24"/>
        </w:rPr>
        <w:t>"</w:t>
      </w:r>
    </w:p>
    <w:p w:rsidR="00F80A93"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80A93" w:rsidRPr="00374F4A" w:rsidRDefault="00F80A93" w:rsidP="00F80A9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80A93" w:rsidRPr="00374F4A" w:rsidRDefault="00F80A93" w:rsidP="00F80A93">
      <w:pPr>
        <w:widowControl w:val="0"/>
        <w:spacing w:after="120"/>
        <w:jc w:val="center"/>
        <w:rPr>
          <w:rFonts w:ascii="GHEA Grapalat" w:hAnsi="GHEA Grapalat"/>
        </w:rPr>
      </w:pPr>
    </w:p>
    <w:p w:rsidR="00F80A93" w:rsidRPr="00C4157A" w:rsidRDefault="00F80A93" w:rsidP="00F80A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80A93" w:rsidRPr="000C1746" w:rsidRDefault="00F80A93" w:rsidP="00F80A9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80A93" w:rsidRPr="00DA5EA0" w:rsidRDefault="00F80A93" w:rsidP="00F80A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80A93" w:rsidRPr="000C1746" w:rsidRDefault="00F80A93" w:rsidP="00F80A9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80A93" w:rsidRPr="00BD0FD1" w:rsidRDefault="00F80A93" w:rsidP="00F80A93">
      <w:pPr>
        <w:jc w:val="both"/>
        <w:rPr>
          <w:rFonts w:ascii="GHEA Grapalat" w:hAnsi="GHEA Grapalat" w:cs="Sylfaen"/>
        </w:rPr>
      </w:pPr>
      <w:r>
        <w:rPr>
          <w:rFonts w:ascii="GHEA Grapalat" w:hAnsi="GHEA Grapalat"/>
        </w:rPr>
        <w:t>___________</w:t>
      </w:r>
      <w:r w:rsidRPr="00FA54C5">
        <w:rPr>
          <w:rFonts w:ascii="GHEA Grapalat" w:hAnsi="GHEA Grapalat"/>
        </w:rPr>
        <w:t>__</w:t>
      </w:r>
      <w:r w:rsidR="00647EE3">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47EE3" w:rsidRPr="00647EE3">
        <w:rPr>
          <w:rFonts w:ascii="GHEA Grapalat" w:hAnsi="GHEA Grapalat"/>
          <w:b/>
        </w:rPr>
        <w:t>"</w:t>
      </w:r>
      <w:r w:rsidR="00647EE3" w:rsidRPr="00647EE3">
        <w:rPr>
          <w:rFonts w:ascii="GHEA Grapalat" w:hAnsi="GHEA Grapalat"/>
          <w:b/>
          <w:lang w:val="en-US"/>
        </w:rPr>
        <w:t>HH</w:t>
      </w:r>
      <w:r w:rsidR="00647EE3" w:rsidRPr="00647EE3">
        <w:rPr>
          <w:rFonts w:ascii="GHEA Grapalat" w:hAnsi="GHEA Grapalat"/>
          <w:b/>
        </w:rPr>
        <w:t>-</w:t>
      </w:r>
      <w:r w:rsidR="00647EE3" w:rsidRPr="00647EE3">
        <w:rPr>
          <w:rFonts w:ascii="GHEA Grapalat" w:hAnsi="GHEA Grapalat"/>
          <w:b/>
          <w:lang w:val="en-US"/>
        </w:rPr>
        <w:t>TMDH</w:t>
      </w:r>
      <w:r w:rsidR="00647EE3" w:rsidRPr="00647EE3">
        <w:rPr>
          <w:rFonts w:ascii="GHEA Grapalat" w:hAnsi="GHEA Grapalat"/>
          <w:b/>
        </w:rPr>
        <w:t>-</w:t>
      </w:r>
      <w:r w:rsidR="00647EE3" w:rsidRPr="00647EE3">
        <w:rPr>
          <w:rFonts w:ascii="GHEA Grapalat" w:hAnsi="GHEA Grapalat"/>
          <w:b/>
          <w:lang w:val="en-US"/>
        </w:rPr>
        <w:t>GH</w:t>
      </w:r>
      <w:r w:rsidR="00647EE3" w:rsidRPr="00647EE3">
        <w:rPr>
          <w:rFonts w:ascii="GHEA Grapalat" w:hAnsi="GHEA Grapalat"/>
          <w:b/>
        </w:rPr>
        <w:t>TsDzB -</w:t>
      </w:r>
      <w:r w:rsidR="00647EE3" w:rsidRPr="00647EE3">
        <w:rPr>
          <w:rFonts w:ascii="GHEA Grapalat" w:hAnsi="GHEA Grapalat"/>
          <w:b/>
          <w:lang w:val="en-US"/>
        </w:rPr>
        <w:t>25</w:t>
      </w:r>
      <w:r w:rsidR="00647EE3" w:rsidRPr="00647EE3">
        <w:rPr>
          <w:rFonts w:ascii="GHEA Grapalat" w:hAnsi="GHEA Grapalat"/>
          <w:b/>
        </w:rPr>
        <w:t>/</w:t>
      </w:r>
      <w:r w:rsidR="00647EE3" w:rsidRPr="00647EE3">
        <w:rPr>
          <w:rFonts w:ascii="GHEA Grapalat" w:hAnsi="GHEA Grapalat"/>
          <w:b/>
          <w:lang w:val="en-US"/>
        </w:rPr>
        <w:t>1</w:t>
      </w:r>
      <w:r w:rsidR="00AA5984">
        <w:rPr>
          <w:rFonts w:ascii="GHEA Grapalat" w:hAnsi="GHEA Grapalat"/>
          <w:b/>
          <w:lang w:val="en-US"/>
        </w:rPr>
        <w:t>8</w:t>
      </w:r>
      <w:r w:rsidR="00647EE3" w:rsidRPr="00647EE3">
        <w:rPr>
          <w:rFonts w:ascii="GHEA Grapalat" w:hAnsi="GHEA Grapalat"/>
          <w:b/>
        </w:rPr>
        <w:t>"</w:t>
      </w:r>
    </w:p>
    <w:p w:rsidR="00F80A93" w:rsidRPr="00C4157A" w:rsidRDefault="00F80A93" w:rsidP="00F80A9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80A93" w:rsidRPr="00DA5EA0" w:rsidRDefault="00F80A93" w:rsidP="00F80A93">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80A93" w:rsidRPr="002B75BF" w:rsidRDefault="00F80A93" w:rsidP="00F80A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80A93" w:rsidRPr="000C1746" w:rsidRDefault="00F80A93" w:rsidP="00F80A9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80A93" w:rsidRPr="00DA5EA0" w:rsidRDefault="00F80A93" w:rsidP="00F80A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80A93" w:rsidRPr="000C1746" w:rsidRDefault="00F80A93" w:rsidP="00F80A9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Данные       ----------------------------------------  следующие:</w:t>
      </w:r>
    </w:p>
    <w:p w:rsidR="00F80A93" w:rsidRPr="000811C1" w:rsidRDefault="00F80A93" w:rsidP="00F80A9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80A93" w:rsidRDefault="00F80A93" w:rsidP="00F80A93">
      <w:pPr>
        <w:jc w:val="both"/>
        <w:rPr>
          <w:rFonts w:ascii="GHEA Grapalat" w:hAnsi="GHEA Grapalat"/>
        </w:rPr>
      </w:pPr>
    </w:p>
    <w:p w:rsidR="00F80A93" w:rsidRPr="00B443ED" w:rsidRDefault="00F80A93" w:rsidP="00F80A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80A93" w:rsidRPr="000C1746" w:rsidRDefault="00F80A93" w:rsidP="00F80A9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80A93" w:rsidRDefault="00F80A93" w:rsidP="00F80A93">
      <w:pPr>
        <w:jc w:val="both"/>
        <w:rPr>
          <w:rFonts w:ascii="GHEA Grapalat" w:hAnsi="GHEA Grapalat"/>
        </w:rPr>
      </w:pPr>
    </w:p>
    <w:p w:rsidR="00F80A93" w:rsidRPr="008E7F24" w:rsidRDefault="00F80A93" w:rsidP="00F80A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80A93" w:rsidRPr="00D3436F" w:rsidRDefault="00F80A93" w:rsidP="00F80A9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80A93" w:rsidRDefault="00F80A93" w:rsidP="00F80A9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80A93" w:rsidRDefault="00F80A93" w:rsidP="00F80A93">
      <w:pPr>
        <w:jc w:val="both"/>
        <w:rPr>
          <w:rFonts w:ascii="GHEA Grapalat" w:hAnsi="GHEA Grapalat"/>
          <w:sz w:val="18"/>
          <w:szCs w:val="18"/>
        </w:rPr>
      </w:pPr>
    </w:p>
    <w:p w:rsidR="00F80A93" w:rsidRPr="00B16483" w:rsidRDefault="00F80A93" w:rsidP="00F80A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80A93" w:rsidRDefault="00F80A93" w:rsidP="00F80A9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80A93" w:rsidRDefault="00F80A93" w:rsidP="00F80A9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80A93" w:rsidRDefault="00F80A93" w:rsidP="00F80A93">
      <w:pPr>
        <w:widowControl w:val="0"/>
        <w:spacing w:after="120"/>
        <w:ind w:left="2835"/>
        <w:jc w:val="both"/>
        <w:rPr>
          <w:rFonts w:ascii="GHEA Grapalat" w:hAnsi="GHEA Grapalat"/>
          <w:sz w:val="16"/>
        </w:rPr>
      </w:pPr>
    </w:p>
    <w:p w:rsidR="00F80A93" w:rsidRPr="0001546B" w:rsidRDefault="00F80A93" w:rsidP="00F80A93">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80A93" w:rsidRPr="0001546B" w:rsidRDefault="00F80A93" w:rsidP="00F80A93">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80A93" w:rsidRPr="0001546B" w:rsidRDefault="00F80A93" w:rsidP="00F80A93">
      <w:pPr>
        <w:rPr>
          <w:rFonts w:ascii="GHEA Grapalat" w:hAnsi="GHEA Grapalat"/>
          <w:i/>
          <w:sz w:val="16"/>
          <w:vertAlign w:val="superscript"/>
          <w:lang w:val="es-ES"/>
        </w:rPr>
      </w:pPr>
    </w:p>
    <w:p w:rsidR="00F80A93" w:rsidRPr="00F738FA" w:rsidRDefault="00F80A93" w:rsidP="00F80A9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47EE3" w:rsidRPr="00647EE3">
        <w:rPr>
          <w:rFonts w:ascii="GHEA Grapalat" w:hAnsi="GHEA Grapalat"/>
        </w:rPr>
        <w:t>"HH-TMDH-GHTsDzB -25/1</w:t>
      </w:r>
      <w:r w:rsidR="00AA5984">
        <w:rPr>
          <w:rFonts w:ascii="GHEA Grapalat" w:hAnsi="GHEA Grapalat"/>
          <w:lang w:val="en-US"/>
        </w:rPr>
        <w:t>8</w:t>
      </w:r>
      <w:r w:rsidR="00647EE3" w:rsidRPr="00647EE3">
        <w:rPr>
          <w:rFonts w:ascii="GHEA Grapalat" w:hAnsi="GHEA Grapalat"/>
        </w:rPr>
        <w:t>"</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F80A93" w:rsidRPr="00F738FA" w:rsidRDefault="00F80A93" w:rsidP="00F80A93">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00647EE3" w:rsidRPr="00647EE3">
        <w:rPr>
          <w:rFonts w:ascii="GHEA Grapalat" w:hAnsi="GHEA Grapalat"/>
        </w:rPr>
        <w:t>"HH-TMDH-GHTsDzB -25/</w:t>
      </w:r>
      <w:r w:rsidR="00AA5984">
        <w:rPr>
          <w:rFonts w:ascii="GHEA Grapalat" w:hAnsi="GHEA Grapalat"/>
          <w:lang w:val="en-US"/>
        </w:rPr>
        <w:t>8</w:t>
      </w:r>
      <w:r w:rsidR="00647EE3" w:rsidRPr="00647EE3">
        <w:rPr>
          <w:rFonts w:ascii="GHEA Grapalat" w:hAnsi="GHEA Grapalat"/>
        </w:rPr>
        <w:t>"</w:t>
      </w:r>
      <w:r w:rsidRPr="00F738FA">
        <w:rPr>
          <w:rFonts w:ascii="GHEA Grapalat" w:hAnsi="GHEA Grapalat"/>
        </w:rPr>
        <w:t>*</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80A93" w:rsidRDefault="00F80A93" w:rsidP="00F80A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80A93" w:rsidRDefault="00F80A93" w:rsidP="00F80A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80A93" w:rsidRDefault="00F80A93" w:rsidP="00F80A9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80A93" w:rsidRDefault="00F80A93" w:rsidP="00F80A9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80A93" w:rsidRDefault="00F80A93" w:rsidP="00F80A9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80A93" w:rsidRDefault="00F80A93" w:rsidP="00F80A93">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80A93" w:rsidRDefault="00F80A93" w:rsidP="00F80A93">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rsidR="00F80A93" w:rsidRPr="003912B8" w:rsidRDefault="00F80A93" w:rsidP="00F80A93">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F80A93" w:rsidRDefault="00F80A93" w:rsidP="00F80A9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F80A93" w:rsidRDefault="00F80A93" w:rsidP="00F80A93">
      <w:pPr>
        <w:widowControl w:val="0"/>
        <w:spacing w:after="160"/>
        <w:jc w:val="both"/>
        <w:rPr>
          <w:rFonts w:ascii="GHEA Grapalat" w:hAnsi="GHEA Grapalat"/>
          <w:sz w:val="28"/>
          <w:szCs w:val="28"/>
        </w:rPr>
      </w:pPr>
    </w:p>
    <w:p w:rsidR="00F80A93" w:rsidRPr="000C1746" w:rsidRDefault="00F80A93" w:rsidP="00F80A9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80A93" w:rsidRPr="000C1746" w:rsidRDefault="00F80A93" w:rsidP="00F80A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80A93" w:rsidRPr="000C1746" w:rsidRDefault="00F80A93" w:rsidP="00F80A9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80A93" w:rsidRPr="009044F1" w:rsidRDefault="00F80A93" w:rsidP="00F80A9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Pr="00D5443D" w:rsidRDefault="00F80A93" w:rsidP="007D5D01">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F80A93" w:rsidRDefault="00F80A93" w:rsidP="00F80A93">
      <w:pPr>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AA5984">
        <w:rPr>
          <w:rFonts w:ascii="GHEA Grapalat" w:hAnsi="GHEA Grapalat"/>
          <w:b/>
          <w:sz w:val="24"/>
          <w:szCs w:val="24"/>
          <w:lang w:val="en-US"/>
        </w:rPr>
        <w:t>8</w:t>
      </w:r>
      <w:r w:rsidR="00647EE3" w:rsidRPr="00647EE3">
        <w:rPr>
          <w:rFonts w:ascii="GHEA Grapalat" w:hAnsi="GHEA Grapalat"/>
          <w:b/>
          <w:sz w:val="24"/>
          <w:szCs w:val="24"/>
        </w:rPr>
        <w:t>"</w:t>
      </w:r>
      <w:r w:rsidRPr="00395B45">
        <w:footnoteReference w:customMarkFollows="1" w:id="10"/>
        <w:t>*</w:t>
      </w:r>
    </w:p>
    <w:p w:rsidR="00F80A93" w:rsidRPr="008C1FF8" w:rsidRDefault="00F80A93" w:rsidP="00F80A93">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F80A93" w:rsidRPr="008C1FF8" w:rsidRDefault="00F80A93" w:rsidP="00F80A93">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A93" w:rsidRDefault="00F80A93" w:rsidP="00F80A93">
      <w:pPr>
        <w:rPr>
          <w:rFonts w:ascii="GHEA Grapalat" w:hAnsi="GHEA Grapalat"/>
          <w:b/>
        </w:rPr>
      </w:pPr>
    </w:p>
    <w:p w:rsidR="00F80A93" w:rsidRDefault="00F80A93" w:rsidP="00F80A93">
      <w:pPr>
        <w:widowControl w:val="0"/>
        <w:jc w:val="both"/>
        <w:rPr>
          <w:rFonts w:ascii="GHEA Grapalat" w:hAnsi="GHEA Grapalat"/>
        </w:rPr>
      </w:pPr>
      <w:r>
        <w:rPr>
          <w:rFonts w:ascii="GHEA Grapalat" w:hAnsi="GHEA Grapalat"/>
        </w:rPr>
        <w:t xml:space="preserve">        </w:t>
      </w:r>
    </w:p>
    <w:p w:rsidR="00F80A93" w:rsidRPr="00DD2B43" w:rsidRDefault="00F80A93" w:rsidP="00F80A9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A93" w:rsidRPr="00DD2B43" w:rsidRDefault="00F80A93" w:rsidP="00F80A9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F80A93" w:rsidRDefault="00F80A93" w:rsidP="00F80A93">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647EE3" w:rsidRPr="00647EE3">
        <w:rPr>
          <w:rFonts w:ascii="GHEA Grapalat" w:hAnsi="GHEA Grapalat"/>
        </w:rPr>
        <w:t>"HH-TMDH-GHTsDzB -25/1</w:t>
      </w:r>
      <w:r w:rsidR="00AA5984">
        <w:rPr>
          <w:rFonts w:ascii="GHEA Grapalat" w:hAnsi="GHEA Grapalat"/>
          <w:lang w:val="en-US"/>
        </w:rPr>
        <w:t>8</w:t>
      </w:r>
      <w:r w:rsidR="00647EE3" w:rsidRPr="00647EE3">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A93" w:rsidRDefault="00F80A93" w:rsidP="00F80A93">
      <w:pPr>
        <w:widowControl w:val="0"/>
        <w:spacing w:after="160" w:line="336" w:lineRule="auto"/>
        <w:jc w:val="both"/>
        <w:rPr>
          <w:rFonts w:ascii="GHEA Grapalat" w:hAnsi="GHEA Grapalat"/>
        </w:rPr>
      </w:pPr>
    </w:p>
    <w:p w:rsidR="00F80A93" w:rsidRPr="008C1FF8" w:rsidRDefault="00F80A93" w:rsidP="00F80A9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A93" w:rsidRDefault="00F80A93" w:rsidP="00F80A93">
      <w:pPr>
        <w:widowControl w:val="0"/>
        <w:spacing w:after="160" w:line="336" w:lineRule="auto"/>
        <w:jc w:val="both"/>
        <w:rPr>
          <w:rFonts w:ascii="GHEA Grapalat" w:hAnsi="GHEA Grapalat"/>
          <w:b/>
        </w:rPr>
      </w:pPr>
      <w:r>
        <w:rPr>
          <w:rFonts w:ascii="GHEA Grapalat" w:hAnsi="GHEA Grapalat"/>
          <w:b/>
        </w:rPr>
        <w:t xml:space="preserve">     </w:t>
      </w: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F80A93" w:rsidRDefault="00F80A93" w:rsidP="00F80A9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AA5984">
        <w:rPr>
          <w:rFonts w:ascii="GHEA Grapalat" w:hAnsi="GHEA Grapalat"/>
          <w:b/>
          <w:sz w:val="24"/>
          <w:szCs w:val="24"/>
          <w:lang w:val="en-US"/>
        </w:rPr>
        <w:t>8</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1"/>
        <w:t>*</w:t>
      </w:r>
    </w:p>
    <w:p w:rsidR="00F80A93" w:rsidRDefault="00F80A93" w:rsidP="00F80A93">
      <w:pPr>
        <w:pStyle w:val="BodyTextIndent3"/>
        <w:widowControl w:val="0"/>
        <w:spacing w:after="160" w:line="240" w:lineRule="auto"/>
        <w:jc w:val="right"/>
        <w:rPr>
          <w:rFonts w:ascii="GHEA Grapalat" w:hAnsi="GHEA Grapalat"/>
          <w:b/>
          <w:sz w:val="24"/>
          <w:szCs w:val="24"/>
        </w:rPr>
      </w:pPr>
    </w:p>
    <w:p w:rsidR="00F80A93" w:rsidRPr="006F79CA" w:rsidRDefault="00F80A93" w:rsidP="00F80A93">
      <w:pPr>
        <w:jc w:val="center"/>
        <w:rPr>
          <w:rFonts w:ascii="GHEA Grapalat" w:hAnsi="GHEA Grapalat"/>
          <w:b/>
        </w:rPr>
      </w:pPr>
      <w:r w:rsidRPr="006F79CA">
        <w:rPr>
          <w:rFonts w:ascii="GHEA Grapalat" w:hAnsi="GHEA Grapalat"/>
          <w:b/>
        </w:rPr>
        <w:t>ИНФОРМАЦИЯ</w:t>
      </w:r>
    </w:p>
    <w:p w:rsidR="00F80A93" w:rsidRPr="006F79CA" w:rsidRDefault="00F80A93" w:rsidP="00F80A9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F80A93" w:rsidRDefault="00F80A93" w:rsidP="00F80A9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80A93" w:rsidRPr="008D352C" w:rsidTr="00F80A93">
        <w:trPr>
          <w:cantSplit/>
        </w:trPr>
        <w:tc>
          <w:tcPr>
            <w:tcW w:w="817" w:type="dxa"/>
            <w:vMerge w:val="restart"/>
            <w:vAlign w:val="center"/>
          </w:tcPr>
          <w:p w:rsidR="00F80A93" w:rsidRPr="008D352C" w:rsidRDefault="00F80A93" w:rsidP="00F80A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F80A93" w:rsidRPr="008D352C" w:rsidTr="00F80A93">
        <w:trPr>
          <w:cantSplit/>
          <w:trHeight w:val="301"/>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F80A93" w:rsidRPr="008D352C" w:rsidRDefault="00F80A93" w:rsidP="00F80A9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F80A93" w:rsidRPr="008D352C" w:rsidTr="00F80A93">
        <w:trPr>
          <w:cantSplit/>
          <w:trHeight w:val="299"/>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440" w:type="dxa"/>
            <w:vMerge/>
            <w:vAlign w:val="center"/>
          </w:tcPr>
          <w:p w:rsidR="00F80A93" w:rsidRPr="008D352C" w:rsidDel="006B374D" w:rsidRDefault="00F80A93" w:rsidP="00F80A93">
            <w:pPr>
              <w:widowControl w:val="0"/>
              <w:spacing w:after="120"/>
              <w:jc w:val="center"/>
              <w:rPr>
                <w:rFonts w:ascii="GHEA Grapalat" w:hAnsi="GHEA Grapalat"/>
                <w:b/>
                <w:bCs/>
                <w:sz w:val="20"/>
                <w:szCs w:val="20"/>
              </w:rPr>
            </w:pPr>
          </w:p>
        </w:tc>
        <w:tc>
          <w:tcPr>
            <w:tcW w:w="198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bl>
    <w:p w:rsidR="00F80A93" w:rsidRPr="008C1FF8" w:rsidRDefault="00F80A93" w:rsidP="00F80A93">
      <w:pPr>
        <w:pStyle w:val="BodyTextIndent3"/>
        <w:widowControl w:val="0"/>
        <w:spacing w:after="160" w:line="240" w:lineRule="auto"/>
        <w:jc w:val="right"/>
        <w:rPr>
          <w:rFonts w:ascii="GHEA Grapalat" w:hAnsi="GHEA Grapalat"/>
          <w:b/>
          <w:sz w:val="24"/>
          <w:szCs w:val="24"/>
        </w:rPr>
      </w:pPr>
    </w:p>
    <w:p w:rsidR="00F80A93" w:rsidRDefault="00F80A93" w:rsidP="00F80A9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F80A93" w:rsidRDefault="00F80A93" w:rsidP="00F80A93">
      <w:pPr>
        <w:jc w:val="both"/>
        <w:rPr>
          <w:rFonts w:ascii="GHEA Grapalat" w:hAnsi="GHEA Grapalat"/>
        </w:rPr>
      </w:pP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8875C7" w:rsidRDefault="00F80A93" w:rsidP="00F80A93">
      <w:pPr>
        <w:widowControl w:val="0"/>
        <w:spacing w:after="160"/>
        <w:jc w:val="right"/>
        <w:rPr>
          <w:rFonts w:ascii="GHEA Grapalat" w:hAnsi="GHEA Grapalat"/>
        </w:rPr>
      </w:pP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F80A93" w:rsidRPr="00FA6464" w:rsidRDefault="00F80A93" w:rsidP="00F80A93">
      <w:pPr>
        <w:jc w:val="right"/>
        <w:rPr>
          <w:rFonts w:ascii="GHEA Grapalat" w:hAnsi="GHEA Grapalat"/>
          <w:b/>
        </w:rPr>
      </w:pPr>
      <w:r w:rsidRPr="001439BD">
        <w:rPr>
          <w:rFonts w:ascii="GHEA Grapalat" w:hAnsi="GHEA Grapalat"/>
          <w:b/>
        </w:rPr>
        <w:t>к Приглашению на открытый конкурс</w:t>
      </w: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7EE3" w:rsidRPr="00647EE3">
        <w:rPr>
          <w:rFonts w:ascii="GHEA Grapalat" w:hAnsi="GHEA Grapalat"/>
          <w:b/>
          <w:i w:val="0"/>
          <w:sz w:val="24"/>
          <w:szCs w:val="24"/>
        </w:rPr>
        <w:t>"HH-TMDH-GHTsDzB -25/1</w:t>
      </w:r>
      <w:r w:rsidR="00AA5984">
        <w:rPr>
          <w:rFonts w:ascii="GHEA Grapalat" w:hAnsi="GHEA Grapalat"/>
          <w:b/>
          <w:i w:val="0"/>
          <w:sz w:val="24"/>
          <w:szCs w:val="24"/>
          <w:lang w:val="en-US"/>
        </w:rPr>
        <w:t>8</w:t>
      </w:r>
      <w:r w:rsidR="00647EE3" w:rsidRPr="00647EE3">
        <w:rPr>
          <w:rFonts w:ascii="GHEA Grapalat" w:hAnsi="GHEA Grapalat"/>
          <w:b/>
          <w:i w:val="0"/>
          <w:sz w:val="24"/>
          <w:szCs w:val="24"/>
        </w:rPr>
        <w:t>"</w:t>
      </w: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ind w:left="360" w:hanging="360"/>
        <w:jc w:val="center"/>
        <w:rPr>
          <w:rFonts w:ascii="GHEA Grapalat" w:hAnsi="GHEA Grapalat"/>
          <w:b/>
        </w:rPr>
      </w:pPr>
      <w:r>
        <w:rPr>
          <w:rFonts w:ascii="GHEA Grapalat" w:hAnsi="GHEA Grapalat"/>
          <w:b/>
        </w:rPr>
        <w:t>ФОРМА</w:t>
      </w:r>
    </w:p>
    <w:p w:rsidR="00F80A93" w:rsidRPr="00C76978" w:rsidRDefault="00F80A93" w:rsidP="00F80A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80A93" w:rsidRPr="00ED3A13" w:rsidRDefault="00F80A93" w:rsidP="00F80A93">
      <w:pPr>
        <w:ind w:left="360" w:hanging="360"/>
        <w:jc w:val="center"/>
        <w:rPr>
          <w:rFonts w:ascii="GHEA Grapalat" w:eastAsia="GHEA Grapalat" w:hAnsi="GHEA Grapalat" w:cs="GHEA Grapalat"/>
          <w:b/>
        </w:rPr>
      </w:pPr>
    </w:p>
    <w:p w:rsidR="00F80A93" w:rsidRPr="00FD1EE4"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487"/>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rPr>
          <w:rFonts w:ascii="GHEA Grapalat" w:eastAsia="GHEA Grapalat" w:hAnsi="GHEA Grapalat" w:cs="GHEA Grapalat"/>
        </w:rPr>
      </w:pPr>
    </w:p>
    <w:p w:rsidR="00F80A93" w:rsidRPr="00FD1EE4" w:rsidRDefault="00F80A93" w:rsidP="00F80A93">
      <w:pPr>
        <w:rPr>
          <w:rFonts w:ascii="GHEA Grapalat" w:eastAsia="GHEA Grapalat" w:hAnsi="GHEA Grapalat" w:cs="GHEA Grapalat"/>
        </w:rPr>
      </w:pPr>
      <w:r w:rsidRPr="00FD1EE4">
        <w:rPr>
          <w:rFonts w:ascii="GHEA Grapalat" w:hAnsi="GHEA Grapalat"/>
        </w:rPr>
        <w:br w:type="page"/>
      </w:r>
    </w:p>
    <w:p w:rsidR="00F80A93" w:rsidRPr="009A52BE"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80A93" w:rsidRPr="004E2F96"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361"/>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574FF7"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80A93" w:rsidRPr="00CB7DFD"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B047A2"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rPr>
          <w:rFonts w:ascii="GHEA Grapalat" w:eastAsia="GHEA Grapalat" w:hAnsi="GHEA Grapalat" w:cs="GHEA Grapalat"/>
          <w:b/>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8C665F"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7C539E"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B34CB6">
              <w:rPr>
                <w:rFonts w:ascii="GHEA Grapalat" w:eastAsia="GHEA Grapalat" w:hAnsi="GHEA Grapalat" w:cs="GHEA Grapalat"/>
                <w:lang w:val="hy-AM"/>
              </w:rPr>
              <w:t>а</w:t>
            </w:r>
            <w:r w:rsidR="00F80A93">
              <w:rPr>
                <w:rFonts w:ascii="GHEA Grapalat" w:eastAsia="GHEA Grapalat" w:hAnsi="GHEA Grapalat" w:cs="GHEA Grapalat"/>
              </w:rPr>
              <w:t>.</w:t>
            </w:r>
            <w:r w:rsidR="00F80A93" w:rsidRPr="00FD1EE4">
              <w:rPr>
                <w:rFonts w:ascii="GHEA Grapalat" w:eastAsia="GHEA Grapalat" w:hAnsi="GHEA Grapalat" w:cs="GHEA Grapalat"/>
              </w:rPr>
              <w:t xml:space="preserve"> </w:t>
            </w:r>
            <w:r w:rsidR="00F80A93" w:rsidRPr="00C76DD8">
              <w:rPr>
                <w:rFonts w:ascii="GHEA Grapalat" w:eastAsia="GHEA Grapalat" w:hAnsi="GHEA Grapalat" w:cs="GHEA Grapalat"/>
              </w:rPr>
              <w:t xml:space="preserve">прямо или косвенно владеет 20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80A93" w:rsidRPr="006B364D" w:rsidRDefault="007C539E"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F10CBA" w:rsidRDefault="007C539E"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6F16E4">
              <w:rPr>
                <w:rFonts w:ascii="GHEA Grapalat" w:eastAsia="GHEA Grapalat" w:hAnsi="GHEA Grapalat" w:cs="GHEA Grapalat"/>
                <w:lang w:val="hy-AM"/>
              </w:rPr>
              <w:t>б</w:t>
            </w:r>
            <w:r w:rsidR="00F80A93" w:rsidRPr="006F16E4">
              <w:rPr>
                <w:rFonts w:ascii="MS Mincho" w:eastAsia="MS Mincho" w:hAnsi="MS Mincho" w:cs="MS Mincho" w:hint="eastAsia"/>
              </w:rPr>
              <w:t>․</w:t>
            </w:r>
            <w:r w:rsidR="00F80A9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80A93" w:rsidRPr="00FD1EE4" w:rsidTr="00F80A93">
        <w:tc>
          <w:tcPr>
            <w:tcW w:w="9016" w:type="dxa"/>
            <w:gridSpan w:val="2"/>
            <w:vAlign w:val="center"/>
          </w:tcPr>
          <w:p w:rsidR="00F80A93" w:rsidRPr="00FD1EE4" w:rsidRDefault="007C539E"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801B2D">
              <w:rPr>
                <w:rFonts w:ascii="GHEA Grapalat" w:eastAsia="GHEA Grapalat" w:hAnsi="GHEA Grapalat" w:cs="GHEA Grapalat"/>
                <w:lang w:val="hy-AM"/>
              </w:rPr>
              <w:t>в</w:t>
            </w:r>
            <w:r w:rsidR="00F80A93">
              <w:rPr>
                <w:rFonts w:ascii="GHEA Grapalat" w:eastAsia="GHEA Grapalat" w:hAnsi="GHEA Grapalat" w:cs="GHEA Grapalat"/>
              </w:rPr>
              <w:t>.</w:t>
            </w:r>
            <w:r w:rsidR="00F80A9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80A93" w:rsidRPr="00BA30D4">
              <w:rPr>
                <w:rFonts w:ascii="GHEA Grapalat" w:eastAsia="GHEA Grapalat" w:hAnsi="GHEA Grapalat" w:cs="GHEA Grapalat"/>
                <w:lang w:val="hy-AM"/>
              </w:rPr>
              <w:t>б</w:t>
            </w:r>
            <w:r w:rsidR="00F80A93" w:rsidRPr="00BA30D4">
              <w:rPr>
                <w:rFonts w:ascii="GHEA Grapalat" w:eastAsia="GHEA Grapalat" w:hAnsi="GHEA Grapalat" w:cs="GHEA Grapalat"/>
              </w:rPr>
              <w:t>"</w:t>
            </w:r>
          </w:p>
        </w:tc>
      </w:tr>
    </w:tbl>
    <w:p w:rsidR="00F80A93" w:rsidRPr="00A5193B"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7C539E"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C7B43">
              <w:rPr>
                <w:rFonts w:ascii="GHEA Grapalat" w:eastAsia="GHEA Grapalat" w:hAnsi="GHEA Grapalat" w:cs="GHEA Grapalat"/>
                <w:lang w:val="hy-AM"/>
              </w:rPr>
              <w:t>а</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BC0F3A">
              <w:rPr>
                <w:rFonts w:ascii="GHEA Grapalat" w:eastAsia="GHEA Grapalat" w:hAnsi="GHEA Grapalat" w:cs="GHEA Grapalat"/>
              </w:rPr>
              <w:t xml:space="preserve">прямо или косвенно владеет 10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w:t>
            </w:r>
            <w:r w:rsidR="00F80A9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80A93" w:rsidRPr="00C843BA" w:rsidRDefault="007C539E"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C843BA" w:rsidRDefault="007C539E"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D654B4">
              <w:rPr>
                <w:rFonts w:ascii="GHEA Grapalat" w:eastAsia="GHEA Grapalat" w:hAnsi="GHEA Grapalat" w:cs="GHEA Grapalat"/>
                <w:lang w:val="hy-AM"/>
              </w:rPr>
              <w:t>б</w:t>
            </w:r>
            <w:r w:rsidR="00F80A93" w:rsidRPr="00D654B4">
              <w:rPr>
                <w:rFonts w:ascii="MS Mincho" w:eastAsia="MS Mincho" w:hAnsi="MS Mincho" w:cs="MS Mincho" w:hint="eastAsia"/>
              </w:rPr>
              <w:t>․</w:t>
            </w:r>
            <w:r w:rsidR="00F80A93" w:rsidRPr="00D654B4">
              <w:rPr>
                <w:rFonts w:ascii="GHEA Grapalat" w:eastAsia="Cambria Math" w:hAnsi="GHEA Grapalat" w:cs="Cambria Math"/>
              </w:rPr>
              <w:t xml:space="preserve"> </w:t>
            </w:r>
            <w:r w:rsidR="00F80A93" w:rsidRPr="00D654B4">
              <w:rPr>
                <w:rFonts w:ascii="GHEA Grapalat" w:eastAsia="GHEA Grapalat" w:hAnsi="GHEA Grapalat" w:cs="GHEA Grapalat"/>
              </w:rPr>
              <w:t xml:space="preserve">имеет право назначать или </w:t>
            </w:r>
            <w:r w:rsidR="00F80A93" w:rsidRPr="00D654B4">
              <w:rPr>
                <w:rFonts w:ascii="GHEA Grapalat" w:eastAsia="GHEA Grapalat" w:hAnsi="GHEA Grapalat" w:cs="GHEA Grapalat"/>
                <w:lang w:eastAsia="hy-AM"/>
              </w:rPr>
              <w:t>освобождать</w:t>
            </w:r>
            <w:r w:rsidR="00F80A93" w:rsidRPr="00D654B4">
              <w:rPr>
                <w:rFonts w:ascii="GHEA Grapalat" w:eastAsia="GHEA Grapalat" w:hAnsi="GHEA Grapalat" w:cs="GHEA Grapalat"/>
              </w:rPr>
              <w:t xml:space="preserve"> большинство членов органов управления юридического лица</w:t>
            </w:r>
          </w:p>
        </w:tc>
      </w:tr>
      <w:tr w:rsidR="00F80A93" w:rsidRPr="00FD1EE4" w:rsidTr="00F80A93">
        <w:tc>
          <w:tcPr>
            <w:tcW w:w="9016" w:type="dxa"/>
            <w:gridSpan w:val="2"/>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1104ED">
              <w:rPr>
                <w:rFonts w:ascii="GHEA Grapalat" w:eastAsia="GHEA Grapalat" w:hAnsi="GHEA Grapalat" w:cs="GHEA Grapalat"/>
                <w:lang w:val="hy-AM"/>
              </w:rPr>
              <w:t>в</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80A93" w:rsidRPr="00FD1EE4" w:rsidTr="00F80A93">
        <w:tc>
          <w:tcPr>
            <w:tcW w:w="9016" w:type="dxa"/>
            <w:gridSpan w:val="2"/>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839CB">
              <w:rPr>
                <w:rFonts w:ascii="GHEA Grapalat" w:eastAsia="GHEA Grapalat" w:hAnsi="GHEA Grapalat" w:cs="GHEA Grapalat"/>
                <w:lang w:val="hy-AM"/>
              </w:rPr>
              <w:t>г</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F84F06">
              <w:rPr>
                <w:rFonts w:ascii="GHEA Grapalat" w:eastAsia="GHEA Grapalat" w:hAnsi="GHEA Grapalat" w:cs="GHEA Grapalat"/>
              </w:rPr>
              <w:t xml:space="preserve">осуществляет реальный (фактический) контроль за юридическим лицом </w:t>
            </w:r>
            <w:r w:rsidR="00F80A93">
              <w:rPr>
                <w:rFonts w:ascii="GHEA Grapalat" w:eastAsia="GHEA Grapalat" w:hAnsi="GHEA Grapalat" w:cs="GHEA Grapalat"/>
              </w:rPr>
              <w:t>иными</w:t>
            </w:r>
            <w:r w:rsidR="00F80A93" w:rsidRPr="00F84F06">
              <w:rPr>
                <w:rFonts w:ascii="GHEA Grapalat" w:eastAsia="GHEA Grapalat" w:hAnsi="GHEA Grapalat" w:cs="GHEA Grapalat"/>
              </w:rPr>
              <w:t xml:space="preserve"> средствами</w:t>
            </w:r>
          </w:p>
        </w:tc>
      </w:tr>
      <w:tr w:rsidR="00F80A93" w:rsidRPr="00FD1EE4" w:rsidTr="00F80A93">
        <w:tc>
          <w:tcPr>
            <w:tcW w:w="9016" w:type="dxa"/>
            <w:gridSpan w:val="2"/>
            <w:vAlign w:val="center"/>
          </w:tcPr>
          <w:p w:rsidR="00F80A93" w:rsidRPr="00FD1EE4" w:rsidRDefault="007C539E" w:rsidP="00F80A9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331D0E">
              <w:rPr>
                <w:rFonts w:ascii="GHEA Grapalat" w:eastAsia="GHEA Grapalat" w:hAnsi="GHEA Grapalat" w:cs="GHEA Grapalat"/>
                <w:lang w:val="hy-AM"/>
              </w:rPr>
              <w:t>д</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80A93" w:rsidRPr="00F36505">
              <w:rPr>
                <w:rFonts w:ascii="GHEA Grapalat" w:eastAsia="GHEA Grapalat" w:hAnsi="GHEA Grapalat" w:cs="GHEA Grapalat"/>
              </w:rPr>
              <w:t xml:space="preserve"> "а" - "г"</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80A93" w:rsidRPr="00B23852" w:rsidRDefault="007C539E"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Отдельно</w:t>
            </w:r>
          </w:p>
          <w:p w:rsidR="00F80A93" w:rsidRPr="00FD1EE4" w:rsidRDefault="007C539E" w:rsidP="00F80A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558FC">
              <w:rPr>
                <w:rFonts w:ascii="GHEA Grapalat" w:eastAsia="GHEA Grapalat" w:hAnsi="GHEA Grapalat" w:cs="GHEA Grapalat"/>
              </w:rPr>
              <w:t>Совместно с аффилированными лицами</w:t>
            </w: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80A93" w:rsidRPr="005600B4" w:rsidRDefault="007C539E"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Да</w:t>
            </w:r>
          </w:p>
          <w:p w:rsidR="00F80A93" w:rsidRPr="005600B4" w:rsidRDefault="007C539E"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Нет</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rPr>
          <w:trHeight w:val="853"/>
        </w:trPr>
        <w:tc>
          <w:tcPr>
            <w:tcW w:w="2835" w:type="dxa"/>
            <w:vMerge w:val="restart"/>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bl>
    <w:p w:rsidR="00F80A93"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80A93" w:rsidRPr="00E86814" w:rsidRDefault="00F80A93" w:rsidP="00F80A93">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80A93" w:rsidRPr="00FD1EE4" w:rsidTr="00F80A93">
        <w:tc>
          <w:tcPr>
            <w:tcW w:w="9016" w:type="dxa"/>
            <w:shd w:val="clear" w:color="auto" w:fill="DEEAF6" w:themeFill="accent1" w:themeFillTint="33"/>
          </w:tcPr>
          <w:p w:rsidR="00F80A93" w:rsidRPr="00FD1EE4" w:rsidRDefault="00F80A93" w:rsidP="00F80A9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80A93" w:rsidRPr="00FD1EE4" w:rsidTr="00F80A93">
        <w:trPr>
          <w:trHeight w:val="10187"/>
        </w:trPr>
        <w:tc>
          <w:tcPr>
            <w:tcW w:w="9016" w:type="dxa"/>
          </w:tcPr>
          <w:p w:rsidR="00F80A93" w:rsidRPr="00FD1EE4" w:rsidRDefault="00F80A93" w:rsidP="00F80A93">
            <w:pPr>
              <w:rPr>
                <w:rFonts w:ascii="GHEA Grapalat" w:eastAsia="GHEA Grapalat" w:hAnsi="GHEA Grapalat" w:cs="GHEA Grapalat"/>
                <w:b/>
                <w:color w:val="000000"/>
              </w:rPr>
            </w:pPr>
          </w:p>
        </w:tc>
      </w:tr>
    </w:tbl>
    <w:p w:rsidR="00F80A93" w:rsidRPr="00FD1EE4" w:rsidRDefault="00F80A93" w:rsidP="00F80A93">
      <w:pPr>
        <w:pBdr>
          <w:top w:val="nil"/>
          <w:left w:val="nil"/>
          <w:bottom w:val="nil"/>
          <w:right w:val="nil"/>
          <w:between w:val="nil"/>
        </w:pBdr>
        <w:rPr>
          <w:rFonts w:ascii="GHEA Grapalat" w:eastAsia="GHEA Grapalat" w:hAnsi="GHEA Grapalat" w:cs="GHEA Grapalat"/>
          <w:b/>
          <w:color w:val="000000"/>
        </w:rPr>
      </w:pPr>
    </w:p>
    <w:p w:rsidR="00F80A93" w:rsidRDefault="00F80A93" w:rsidP="00F80A93">
      <w:pPr>
        <w:rPr>
          <w:rFonts w:ascii="GHEA Grapalat" w:hAnsi="GHEA Grapalat"/>
          <w:b/>
        </w:rPr>
      </w:pPr>
    </w:p>
    <w:p w:rsidR="00F80A93" w:rsidRDefault="00F80A93" w:rsidP="00F80A93">
      <w:pPr>
        <w:rPr>
          <w:ins w:id="18" w:author="Inesa Kocharyan" w:date="2021-09-01T11:45:00Z"/>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spacing w:line="360" w:lineRule="auto"/>
        <w:contextualSpacing/>
        <w:jc w:val="center"/>
        <w:rPr>
          <w:rFonts w:ascii="GHEA Grapalat" w:hAnsi="GHEA Grapalat"/>
          <w:b/>
        </w:rPr>
      </w:pPr>
    </w:p>
    <w:p w:rsidR="00F80A93" w:rsidRPr="000306ED" w:rsidRDefault="00F80A93" w:rsidP="00F80A9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80A93" w:rsidRPr="000306ED" w:rsidRDefault="00F80A93" w:rsidP="00F80A93">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80A93" w:rsidRPr="000306ED" w:rsidRDefault="00F80A93" w:rsidP="00F80A93">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80A93" w:rsidRPr="000306ED" w:rsidRDefault="00F80A93" w:rsidP="00F80A93">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80A93" w:rsidRPr="000306ED" w:rsidRDefault="00F80A93" w:rsidP="00F80A93">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80A93" w:rsidRPr="000306ED" w:rsidRDefault="00F80A93" w:rsidP="00F80A9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80A93" w:rsidRPr="000306ED" w:rsidRDefault="00F80A93" w:rsidP="00F80A9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80A93" w:rsidRDefault="00F80A93" w:rsidP="00F80A93">
      <w:pPr>
        <w:pStyle w:val="BodyTextIndent3"/>
        <w:widowControl w:val="0"/>
        <w:spacing w:after="160" w:line="240" w:lineRule="auto"/>
        <w:ind w:firstLine="0"/>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rPr>
          <w:rFonts w:ascii="GHEA Grapalat" w:hAnsi="GHEA Grapalat"/>
          <w:b/>
        </w:rPr>
      </w:pPr>
      <w:r>
        <w:rPr>
          <w:rFonts w:ascii="GHEA Grapalat" w:hAnsi="GHEA Grapalat"/>
          <w:b/>
        </w:rPr>
        <w:br w:type="page"/>
      </w:r>
    </w:p>
    <w:p w:rsidR="00F80A93" w:rsidRPr="00DC619D" w:rsidRDefault="00F80A93" w:rsidP="00F80A9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AA5984">
        <w:rPr>
          <w:rFonts w:ascii="GHEA Grapalat" w:hAnsi="GHEA Grapalat"/>
          <w:b/>
          <w:sz w:val="24"/>
          <w:szCs w:val="24"/>
          <w:lang w:val="en-US"/>
        </w:rPr>
        <w:t>8</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2"/>
        <w:t>*</w:t>
      </w:r>
    </w:p>
    <w:p w:rsidR="00F80A93" w:rsidRPr="009044F1" w:rsidRDefault="00F80A93" w:rsidP="00F80A93">
      <w:pPr>
        <w:widowControl w:val="0"/>
        <w:spacing w:after="120"/>
        <w:ind w:firstLine="567"/>
        <w:jc w:val="center"/>
        <w:rPr>
          <w:rFonts w:ascii="GHEA Grapalat" w:hAnsi="GHEA Grapalat"/>
        </w:rPr>
      </w:pPr>
    </w:p>
    <w:p w:rsidR="00F80A93" w:rsidRPr="009044F1" w:rsidRDefault="00F80A93" w:rsidP="00F80A9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80A93" w:rsidRPr="009044F1" w:rsidRDefault="00F80A93" w:rsidP="00F80A93">
      <w:pPr>
        <w:widowControl w:val="0"/>
        <w:spacing w:after="120"/>
        <w:ind w:firstLine="567"/>
        <w:jc w:val="center"/>
        <w:rPr>
          <w:rFonts w:ascii="GHEA Grapalat" w:hAnsi="GHEA Grapalat"/>
        </w:rPr>
      </w:pPr>
    </w:p>
    <w:p w:rsidR="00F80A93" w:rsidRPr="000F6C24" w:rsidRDefault="00F80A93" w:rsidP="00F80A9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47EE3" w:rsidRPr="00647EE3">
        <w:rPr>
          <w:rFonts w:ascii="GHEA Grapalat" w:hAnsi="GHEA Grapalat"/>
          <w:spacing w:val="-6"/>
        </w:rPr>
        <w:t>"HH-TMDH-GHTsDzB -25/1</w:t>
      </w:r>
      <w:r w:rsidR="00AA5984">
        <w:rPr>
          <w:rFonts w:ascii="GHEA Grapalat" w:hAnsi="GHEA Grapalat"/>
          <w:spacing w:val="-6"/>
          <w:lang w:val="en-US"/>
        </w:rPr>
        <w:t>8</w:t>
      </w:r>
      <w:r w:rsidR="00647EE3" w:rsidRPr="00647EE3">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80A93" w:rsidRPr="008842CE" w:rsidRDefault="00F80A93" w:rsidP="00F80A9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80A93" w:rsidRPr="009044F1" w:rsidRDefault="00F80A93" w:rsidP="00F80A9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80A93" w:rsidRPr="009044F1" w:rsidRDefault="00F80A93" w:rsidP="00F80A9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80A93" w:rsidRPr="009044F1" w:rsidRDefault="00F80A93" w:rsidP="00F80A93">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80A93" w:rsidRPr="005744FC" w:rsidTr="00F80A93">
        <w:trPr>
          <w:trHeight w:val="916"/>
          <w:jc w:val="center"/>
        </w:trPr>
        <w:tc>
          <w:tcPr>
            <w:tcW w:w="1084"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80A93" w:rsidRPr="00423B3F"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80A93" w:rsidRPr="00503411" w:rsidRDefault="00F80A93" w:rsidP="00F80A9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80A93" w:rsidRPr="005744FC" w:rsidRDefault="00F80A93" w:rsidP="00F80A9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80A93" w:rsidRDefault="00F80A93" w:rsidP="00F80A9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80A93" w:rsidRPr="005744FC" w:rsidTr="00F80A9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80A93" w:rsidRPr="009754BB" w:rsidRDefault="00F80A93" w:rsidP="00F80A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r>
    </w:tbl>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80A93" w:rsidRPr="00D3436F" w:rsidRDefault="00F80A93" w:rsidP="00F80A93">
      <w:pPr>
        <w:widowControl w:val="0"/>
        <w:spacing w:after="160"/>
        <w:jc w:val="both"/>
        <w:rPr>
          <w:rFonts w:ascii="GHEA Grapalat" w:hAnsi="GHEA Grapalat"/>
          <w:lang w:val="es-ES"/>
        </w:rPr>
      </w:pPr>
    </w:p>
    <w:p w:rsidR="00F80A93" w:rsidRPr="000F6C24"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Pr="00B138F3" w:rsidDel="00BC0BC4" w:rsidRDefault="00F80A93" w:rsidP="00F80A93">
      <w:pPr>
        <w:widowControl w:val="0"/>
        <w:spacing w:after="160"/>
        <w:ind w:left="567" w:right="565"/>
        <w:jc w:val="center"/>
        <w:rPr>
          <w:del w:id="19" w:author="Inesa Kocharyan" w:date="2025-03-19T20:21:00Z"/>
          <w:rFonts w:ascii="GHEA Grapalat" w:hAnsi="GHEA Grapalat"/>
          <w:b/>
        </w:rPr>
      </w:pPr>
    </w:p>
    <w:p w:rsidR="00F80A93" w:rsidRPr="00B138F3" w:rsidRDefault="00F80A93" w:rsidP="00F80A93">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80A93" w:rsidRPr="00B138F3" w:rsidRDefault="00F80A93" w:rsidP="00F80A9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AA5984">
        <w:rPr>
          <w:rFonts w:ascii="GHEA Grapalat" w:hAnsi="GHEA Grapalat"/>
          <w:b/>
          <w:sz w:val="24"/>
          <w:szCs w:val="24"/>
          <w:lang w:val="en-US"/>
        </w:rPr>
        <w:t>8</w:t>
      </w:r>
      <w:r w:rsidR="00647EE3" w:rsidRPr="00647EE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0A93" w:rsidRPr="00B138F3" w:rsidRDefault="00F80A93" w:rsidP="00F80A9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F80A93" w:rsidRPr="00B138F3" w:rsidRDefault="00F80A93" w:rsidP="00F80A9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0A93" w:rsidRPr="00B138F3" w:rsidRDefault="00F80A93" w:rsidP="00F80A9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00647EE3">
        <w:rPr>
          <w:rFonts w:ascii="GHEA Grapalat" w:eastAsiaTheme="minorHAnsi" w:hAnsi="GHEA Grapalat" w:cstheme="minorBidi"/>
          <w:lang w:val="en-US"/>
        </w:rPr>
        <w:t>900405051716</w:t>
      </w:r>
      <w:r w:rsidRPr="00B138F3">
        <w:rPr>
          <w:rFonts w:ascii="GHEA Grapalat" w:eastAsiaTheme="minorHAnsi" w:hAnsi="GHEA Grapalat" w:cstheme="minorBidi"/>
        </w:rPr>
        <w:t>____ бенефициара.</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F80A93" w:rsidRPr="00200B3B" w:rsidRDefault="00F80A93" w:rsidP="00F80A93">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F80A93" w:rsidRPr="00200B3B" w:rsidRDefault="00F80A93" w:rsidP="00F80A93">
      <w:pPr>
        <w:pStyle w:val="NormalWeb"/>
        <w:shd w:val="clear" w:color="auto" w:fill="FFFFFF"/>
        <w:contextualSpacing/>
        <w:jc w:val="both"/>
        <w:rPr>
          <w:rFonts w:ascii="GHEA Grapalat" w:eastAsiaTheme="minorHAnsi" w:hAnsi="GHEA Grapalat" w:cstheme="minorBidi"/>
          <w:sz w:val="18"/>
          <w:szCs w:val="18"/>
          <w:lang w:val="hy-AM"/>
        </w:rPr>
      </w:pPr>
    </w:p>
    <w:p w:rsidR="00F80A93" w:rsidRPr="00200B3B" w:rsidRDefault="00F80A93" w:rsidP="00F80A93">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F80A93"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F80A93" w:rsidRDefault="00F80A93" w:rsidP="00F80A93">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F80A93" w:rsidRPr="00BF38E7"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F80A93" w:rsidRPr="00B138F3" w:rsidRDefault="00F80A93" w:rsidP="00F80A93">
      <w:pPr>
        <w:pStyle w:val="NormalWeb"/>
        <w:shd w:val="clear" w:color="auto" w:fill="FFFFFF"/>
        <w:contextualSpacing/>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80A93" w:rsidRPr="00B138F3" w:rsidRDefault="00F80A93" w:rsidP="00F80A9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rPr>
          <w:rFonts w:ascii="GHEA Grapalat" w:hAnsi="GHEA Grapalat"/>
          <w:i/>
        </w:rPr>
      </w:pPr>
      <w:r>
        <w:rPr>
          <w:rFonts w:ascii="GHEA Grapalat" w:hAnsi="GHEA Grapalat"/>
          <w:i/>
        </w:rPr>
        <w:lastRenderedPageBreak/>
        <w:br w:type="page"/>
      </w:r>
    </w:p>
    <w:p w:rsidR="00F80A93" w:rsidRDefault="00F80A93" w:rsidP="00F80A93">
      <w:pPr>
        <w:rPr>
          <w:rFonts w:ascii="GHEA Grapalat" w:hAnsi="GHEA Grapalat"/>
          <w:b/>
        </w:rPr>
      </w:pPr>
    </w:p>
    <w:p w:rsidR="00F80A93" w:rsidRDefault="00F80A93" w:rsidP="00F80A93">
      <w:pPr>
        <w:rPr>
          <w:rFonts w:ascii="GHEA Grapalat" w:hAnsi="GHEA Grapalat"/>
          <w:b/>
        </w:rPr>
      </w:pPr>
    </w:p>
    <w:p w:rsidR="00F80A93" w:rsidRPr="006F1605" w:rsidRDefault="00F80A93" w:rsidP="00F80A9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F80A93" w:rsidRPr="00C95D0C" w:rsidRDefault="00F80A93" w:rsidP="00F80A93">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AA5984">
        <w:rPr>
          <w:rFonts w:ascii="GHEA Grapalat" w:hAnsi="GHEA Grapalat"/>
          <w:b/>
          <w:sz w:val="24"/>
          <w:szCs w:val="24"/>
          <w:lang w:val="en-US"/>
        </w:rPr>
        <w:t>8</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5"/>
        <w:t>*</w:t>
      </w:r>
    </w:p>
    <w:p w:rsidR="00F80A93" w:rsidRPr="00AD29CE" w:rsidRDefault="00F80A93" w:rsidP="00F80A93">
      <w:pPr>
        <w:widowControl w:val="0"/>
        <w:spacing w:after="160" w:line="360" w:lineRule="auto"/>
        <w:jc w:val="right"/>
        <w:rPr>
          <w:rFonts w:ascii="GHEA Grapalat" w:hAnsi="GHEA Grapalat"/>
          <w:i/>
        </w:rPr>
      </w:pPr>
    </w:p>
    <w:p w:rsidR="00F80A93" w:rsidRPr="00936B04" w:rsidRDefault="00F80A93" w:rsidP="00F80A9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F80A93" w:rsidRDefault="00F80A93" w:rsidP="00F80A93">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W w:w="0" w:type="auto"/>
        <w:tblLook w:val="04A0" w:firstRow="1" w:lastRow="0" w:firstColumn="1" w:lastColumn="0" w:noHBand="0" w:noVBand="1"/>
      </w:tblPr>
      <w:tblGrid>
        <w:gridCol w:w="4529"/>
        <w:gridCol w:w="4542"/>
      </w:tblGrid>
      <w:tr w:rsidR="00F80A93" w:rsidTr="00F80A93">
        <w:tc>
          <w:tcPr>
            <w:tcW w:w="4643" w:type="dxa"/>
          </w:tcPr>
          <w:p w:rsidR="00F80A93" w:rsidRPr="00D04EA3" w:rsidRDefault="00F80A93" w:rsidP="00F80A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F80A93" w:rsidRPr="00D04EA3" w:rsidRDefault="00F80A93" w:rsidP="00F80A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80A93" w:rsidRPr="00AD29CE" w:rsidRDefault="00F80A93" w:rsidP="00F80A93">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80A93" w:rsidRPr="00D04EA3" w:rsidRDefault="00F80A93" w:rsidP="00F80A93">
      <w:pPr>
        <w:spacing w:after="160" w:line="336" w:lineRule="auto"/>
        <w:jc w:val="center"/>
        <w:rPr>
          <w:rFonts w:ascii="GHEA Grapalat" w:hAnsi="GHEA Grapalat"/>
          <w:b/>
        </w:rPr>
      </w:pPr>
      <w:r w:rsidRPr="00D04EA3">
        <w:rPr>
          <w:rFonts w:ascii="GHEA Grapalat" w:hAnsi="GHEA Grapalat"/>
          <w:b/>
        </w:rPr>
        <w:t>1. ПРЕДМЕТ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80A93" w:rsidRPr="003F3FE8"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80A93" w:rsidRPr="00AD29CE" w:rsidRDefault="00F80A93" w:rsidP="00F80A93">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F80A93" w:rsidRPr="00AD29CE" w:rsidRDefault="00F80A93" w:rsidP="00F80A93">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80A93" w:rsidRPr="008B7378" w:rsidRDefault="00F80A93" w:rsidP="00F80A93">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80A93" w:rsidRPr="00AD29CE" w:rsidRDefault="00F80A93" w:rsidP="00F80A9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F80A93" w:rsidRPr="00A115B0"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80A93" w:rsidRPr="00BC61E7" w:rsidRDefault="00F80A93" w:rsidP="00F80A93">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80A93" w:rsidRPr="004B7F02" w:rsidRDefault="00F80A93" w:rsidP="00F80A93">
      <w:pPr>
        <w:rPr>
          <w:rFonts w:ascii="GHEA Grapalat" w:hAnsi="GHEA Grapalat"/>
          <w:b/>
        </w:rPr>
      </w:pPr>
      <w:r w:rsidRPr="004B7F02">
        <w:rPr>
          <w:rFonts w:ascii="GHEA Grapalat" w:hAnsi="GHEA Grapalat"/>
          <w:b/>
        </w:rPr>
        <w:t>-----------------------------------</w:t>
      </w:r>
    </w:p>
    <w:p w:rsidR="00F80A93" w:rsidRPr="004B7F02" w:rsidRDefault="00F80A93" w:rsidP="00F80A9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80A93" w:rsidRPr="00675CA2" w:rsidRDefault="00F80A93" w:rsidP="00F80A93">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80A93" w:rsidRPr="00B138F3" w:rsidRDefault="00F80A93" w:rsidP="00F80A93">
      <w:pPr>
        <w:widowControl w:val="0"/>
        <w:tabs>
          <w:tab w:val="left" w:pos="1418"/>
        </w:tabs>
        <w:spacing w:after="160"/>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80A93" w:rsidRPr="00AD29CE" w:rsidRDefault="00F80A93" w:rsidP="00F80A93">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F80A93" w:rsidRPr="00D04EA3"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7"/>
        <w:t>18</w:t>
      </w:r>
      <w:r>
        <w:rPr>
          <w:rFonts w:ascii="GHEA Grapalat" w:hAnsi="GHEA Grapalat"/>
        </w:rPr>
        <w:t>.</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80A93" w:rsidRPr="00844C3A" w:rsidRDefault="00F80A93" w:rsidP="00F80A93">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8"/>
        <w:t>19</w:t>
      </w:r>
      <w:r w:rsidRPr="00844C3A">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80A93" w:rsidRPr="00DE24EF" w:rsidRDefault="00F80A93" w:rsidP="00F80A9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80A93" w:rsidRPr="00F146DC"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80A93" w:rsidRPr="00CD3395" w:rsidRDefault="00F80A93" w:rsidP="00F80A93">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9"/>
        <w:t>20</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0A93" w:rsidRDefault="00F80A93" w:rsidP="00F80A93">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F80A93" w:rsidRPr="00844C3A"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80A93" w:rsidRPr="00AD29CE" w:rsidRDefault="00F80A93" w:rsidP="00F80A9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1"/>
        <w:t>22</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0A93" w:rsidRPr="00844C3A" w:rsidRDefault="00F80A93" w:rsidP="00F80A9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AD29CE">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0A93" w:rsidRPr="00AD29CE" w:rsidRDefault="00F80A93" w:rsidP="00F80A9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0A93" w:rsidRDefault="00F80A93" w:rsidP="00F80A93">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80A93" w:rsidRPr="0068480C" w:rsidRDefault="00F80A93" w:rsidP="00F80A9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80A93" w:rsidRPr="00AD29CE" w:rsidRDefault="00F80A93" w:rsidP="00F80A9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80A93" w:rsidRDefault="00F80A93" w:rsidP="00F80A93">
      <w:pPr>
        <w:rPr>
          <w:rFonts w:ascii="GHEA Grapalat" w:hAnsi="GHEA Grapalat"/>
        </w:rPr>
      </w:pPr>
      <w:r>
        <w:rPr>
          <w:rFonts w:ascii="GHEA Grapalat" w:hAnsi="GHEA Grapalat"/>
        </w:rPr>
        <w:t>-----------------------------------</w:t>
      </w:r>
    </w:p>
    <w:p w:rsidR="00F80A93" w:rsidRDefault="00F80A93" w:rsidP="00F80A93">
      <w:pPr>
        <w:rPr>
          <w:rFonts w:ascii="GHEA Grapalat" w:hAnsi="GHEA Grapalat"/>
        </w:rPr>
      </w:pPr>
    </w:p>
    <w:p w:rsidR="00F80A93" w:rsidRPr="00A915F5" w:rsidRDefault="00F80A93" w:rsidP="00F80A93">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80A93" w:rsidRPr="00A915F5" w:rsidRDefault="00F80A93" w:rsidP="00F80A93">
      <w:pPr>
        <w:rPr>
          <w:rStyle w:val="ezkurwreuab5ozgtqnkl"/>
          <w:i/>
          <w:sz w:val="20"/>
          <w:szCs w:val="20"/>
        </w:rPr>
      </w:pPr>
    </w:p>
    <w:p w:rsidR="00F80A93" w:rsidRPr="00F217A2" w:rsidRDefault="00F80A93" w:rsidP="00F80A93">
      <w:pPr>
        <w:rPr>
          <w:rFonts w:ascii="GHEA Grapalat" w:hAnsi="GHEA Grapalat"/>
          <w:vertAlign w:val="superscript"/>
        </w:rPr>
      </w:pPr>
      <w:r w:rsidRPr="00F217A2">
        <w:rPr>
          <w:rFonts w:ascii="GHEA Grapalat" w:hAnsi="GHEA Grapalat"/>
          <w:vertAlign w:val="superscript"/>
        </w:rPr>
        <w:br w:type="page"/>
      </w:r>
    </w:p>
    <w:p w:rsidR="00F80A93" w:rsidRDefault="00F80A93" w:rsidP="00F80A93">
      <w:pPr>
        <w:widowControl w:val="0"/>
        <w:tabs>
          <w:tab w:val="left" w:pos="1276"/>
        </w:tabs>
        <w:spacing w:after="160" w:line="360" w:lineRule="auto"/>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80A93" w:rsidRPr="00C51467" w:rsidRDefault="00F80A93" w:rsidP="00F80A93">
            <w:pPr>
              <w:widowControl w:val="0"/>
              <w:jc w:val="center"/>
              <w:rPr>
                <w:rFonts w:ascii="GHEA Grapalat" w:hAnsi="GHEA Grapalat"/>
                <w:sz w:val="22"/>
              </w:rPr>
            </w:pPr>
            <w:r w:rsidRPr="00C51467">
              <w:rPr>
                <w:rFonts w:ascii="GHEA Grapalat" w:hAnsi="GHEA Grapalat"/>
                <w:sz w:val="22"/>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F80A93" w:rsidRPr="00C51467" w:rsidRDefault="00F80A93" w:rsidP="00F80A93">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p>
        </w:tc>
        <w:tc>
          <w:tcPr>
            <w:tcW w:w="4111" w:type="dxa"/>
          </w:tcPr>
          <w:p w:rsidR="00F80A93" w:rsidRPr="00C51467" w:rsidRDefault="00F80A93" w:rsidP="00F80A93">
            <w:pPr>
              <w:widowControl w:val="0"/>
              <w:spacing w:after="160" w:line="360" w:lineRule="auto"/>
              <w:jc w:val="center"/>
              <w:rPr>
                <w:rFonts w:ascii="GHEA Grapalat" w:hAnsi="GHEA Grapalat"/>
                <w:b/>
                <w:sz w:val="22"/>
              </w:rPr>
            </w:pPr>
          </w:p>
        </w:tc>
      </w:tr>
    </w:tbl>
    <w:p w:rsidR="00F80A93" w:rsidRPr="006F5F33" w:rsidRDefault="00F80A93" w:rsidP="00F80A93">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80A93" w:rsidRPr="009E00B3" w:rsidRDefault="00F80A93" w:rsidP="00F80A9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0A93" w:rsidRDefault="00F80A93" w:rsidP="00F80A93">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F80A93" w:rsidRDefault="00F80A93" w:rsidP="00F80A93">
      <w:pPr>
        <w:widowControl w:val="0"/>
        <w:spacing w:after="160" w:line="360" w:lineRule="auto"/>
        <w:ind w:firstLine="567"/>
        <w:jc w:val="both"/>
        <w:rPr>
          <w:rFonts w:ascii="GHEA Grapalat" w:hAnsi="GHEA Grapalat"/>
          <w:i/>
        </w:rPr>
      </w:pPr>
    </w:p>
    <w:p w:rsidR="00F80A93" w:rsidRPr="00AD29CE" w:rsidRDefault="00F80A93" w:rsidP="00F80A9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jc w:val="center"/>
        <w:rPr>
          <w:rFonts w:ascii="GHEA Grapalat" w:hAnsi="GHEA Grapalat"/>
        </w:rPr>
      </w:pPr>
    </w:p>
    <w:p w:rsidR="00F80A93" w:rsidRPr="00E40AC8" w:rsidRDefault="00F80A93" w:rsidP="00F80A9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4677"/>
        <w:gridCol w:w="1134"/>
        <w:gridCol w:w="851"/>
        <w:gridCol w:w="622"/>
        <w:gridCol w:w="858"/>
        <w:gridCol w:w="933"/>
      </w:tblGrid>
      <w:tr w:rsidR="00F80A93" w:rsidRPr="00C74DD0" w:rsidTr="00C74DD0">
        <w:trPr>
          <w:trHeight w:val="422"/>
          <w:jc w:val="center"/>
        </w:trPr>
        <w:tc>
          <w:tcPr>
            <w:tcW w:w="11197" w:type="dxa"/>
            <w:gridSpan w:val="8"/>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Услуги</w:t>
            </w:r>
          </w:p>
        </w:tc>
      </w:tr>
      <w:tr w:rsidR="00F80A93" w:rsidRPr="00C74DD0" w:rsidTr="00C74DD0">
        <w:trPr>
          <w:trHeight w:val="247"/>
          <w:jc w:val="center"/>
        </w:trPr>
        <w:tc>
          <w:tcPr>
            <w:tcW w:w="988"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номер предусмотренного приглашением лота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промежуточный код, предусмотренный планом закупок по классификации ЕЗК (CPV)</w:t>
            </w:r>
          </w:p>
        </w:tc>
        <w:tc>
          <w:tcPr>
            <w:tcW w:w="4677"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техническая характеристика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единица измерения</w:t>
            </w:r>
          </w:p>
        </w:tc>
        <w:tc>
          <w:tcPr>
            <w:tcW w:w="851"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общая цена/драмов РА</w:t>
            </w:r>
          </w:p>
        </w:tc>
        <w:tc>
          <w:tcPr>
            <w:tcW w:w="622"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общий объем</w:t>
            </w:r>
          </w:p>
        </w:tc>
        <w:tc>
          <w:tcPr>
            <w:tcW w:w="1791" w:type="dxa"/>
            <w:gridSpan w:val="2"/>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предоставления</w:t>
            </w:r>
          </w:p>
        </w:tc>
      </w:tr>
      <w:tr w:rsidR="00F80A93" w:rsidRPr="00C74DD0" w:rsidTr="00C74DD0">
        <w:trPr>
          <w:trHeight w:val="501"/>
          <w:jc w:val="center"/>
        </w:trPr>
        <w:tc>
          <w:tcPr>
            <w:tcW w:w="988"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4677"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1"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622"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8" w:type="dxa"/>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адрес</w:t>
            </w:r>
          </w:p>
        </w:tc>
        <w:tc>
          <w:tcPr>
            <w:tcW w:w="933" w:type="dxa"/>
            <w:vAlign w:val="center"/>
          </w:tcPr>
          <w:p w:rsidR="00F80A93" w:rsidRPr="00C74DD0" w:rsidRDefault="00F80A93" w:rsidP="00F80A93">
            <w:pPr>
              <w:widowControl w:val="0"/>
              <w:spacing w:after="120"/>
              <w:jc w:val="center"/>
              <w:rPr>
                <w:rFonts w:ascii="GHEA Grapalat" w:hAnsi="GHEA Grapalat"/>
                <w:sz w:val="14"/>
                <w:szCs w:val="14"/>
                <w:lang w:val="en-US"/>
              </w:rPr>
            </w:pPr>
            <w:r w:rsidRPr="00C74DD0">
              <w:rPr>
                <w:rFonts w:ascii="GHEA Grapalat" w:hAnsi="GHEA Grapalat"/>
                <w:sz w:val="14"/>
                <w:szCs w:val="14"/>
              </w:rPr>
              <w:t>срок</w:t>
            </w:r>
            <w:r w:rsidRPr="00C74DD0">
              <w:rPr>
                <w:rStyle w:val="FootnoteReference"/>
                <w:rFonts w:ascii="GHEA Grapalat" w:hAnsi="GHEA Grapalat"/>
                <w:sz w:val="14"/>
                <w:szCs w:val="14"/>
              </w:rPr>
              <w:footnoteReference w:customMarkFollows="1" w:id="25"/>
              <w:t>**</w:t>
            </w:r>
          </w:p>
        </w:tc>
      </w:tr>
      <w:tr w:rsidR="00C74DD0" w:rsidRPr="00C74DD0" w:rsidTr="00C74DD0">
        <w:trPr>
          <w:trHeight w:val="277"/>
          <w:jc w:val="center"/>
        </w:trPr>
        <w:tc>
          <w:tcPr>
            <w:tcW w:w="988" w:type="dxa"/>
          </w:tcPr>
          <w:p w:rsidR="00C74DD0" w:rsidRPr="00C74DD0" w:rsidRDefault="00C74DD0" w:rsidP="00C74DD0">
            <w:pPr>
              <w:widowControl w:val="0"/>
              <w:spacing w:after="120"/>
              <w:jc w:val="center"/>
              <w:rPr>
                <w:rFonts w:ascii="GHEA Grapalat" w:hAnsi="GHEA Grapalat"/>
                <w:sz w:val="14"/>
                <w:szCs w:val="14"/>
                <w:lang w:val="en-US"/>
              </w:rPr>
            </w:pPr>
            <w:r w:rsidRPr="00C74DD0">
              <w:rPr>
                <w:rFonts w:ascii="GHEA Grapalat" w:hAnsi="GHEA Grapalat"/>
                <w:sz w:val="14"/>
                <w:szCs w:val="14"/>
                <w:lang w:val="en-US"/>
              </w:rPr>
              <w:t>1</w:t>
            </w:r>
          </w:p>
        </w:tc>
        <w:tc>
          <w:tcPr>
            <w:tcW w:w="1134" w:type="dxa"/>
          </w:tcPr>
          <w:p w:rsidR="00C74DD0" w:rsidRPr="00C74DD0" w:rsidRDefault="00AA5984" w:rsidP="00C74DD0">
            <w:pPr>
              <w:jc w:val="center"/>
              <w:rPr>
                <w:rFonts w:ascii="GHEA Grapalat" w:hAnsi="GHEA Grapalat"/>
                <w:sz w:val="14"/>
                <w:szCs w:val="14"/>
              </w:rPr>
            </w:pPr>
            <w:r w:rsidRPr="00AA5984">
              <w:rPr>
                <w:rFonts w:ascii="GHEA Grapalat" w:hAnsi="GHEA Grapalat"/>
                <w:sz w:val="14"/>
                <w:szCs w:val="14"/>
              </w:rPr>
              <w:t>71241200</w:t>
            </w:r>
          </w:p>
        </w:tc>
        <w:tc>
          <w:tcPr>
            <w:tcW w:w="4677" w:type="dxa"/>
          </w:tcPr>
          <w:p w:rsidR="00A7217E" w:rsidRPr="00A7217E" w:rsidRDefault="00AA5984" w:rsidP="00AA5984">
            <w:pPr>
              <w:rPr>
                <w:rFonts w:ascii="GHEA Grapalat" w:hAnsi="GHEA Grapalat"/>
                <w:sz w:val="14"/>
                <w:szCs w:val="14"/>
              </w:rPr>
            </w:pPr>
            <w:r w:rsidRPr="00AA5984">
              <w:rPr>
                <w:rFonts w:ascii="GHEA Grapalat" w:hAnsi="GHEA Grapalat"/>
                <w:sz w:val="14"/>
                <w:szCs w:val="14"/>
              </w:rPr>
              <w:t xml:space="preserve">Услуги «Разработка и составление проектно-сметной документации на строительство многофункциональной детской площадки в городе Дилижан, община Дилижан» </w:t>
            </w:r>
          </w:p>
          <w:p w:rsidR="00A7217E" w:rsidRDefault="00A7217E" w:rsidP="00A7217E">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Планируемые работы</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Работы по сносу</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Земляные работы</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Бетонные работы</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Благоустройство территории</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Устройство металлического ограждения (высота около 6 м)</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Устройство резинового покрытия (монолитное, типа «Мастерфайбер», изготовленное на месте/с разметкой)</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Установка футбольных ворот с сеткой (2 шт.)</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Установка баскетбольных щитов (2 шт.)</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Установка волейбольной сетки и металлических колонн</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Устройство однорядных скамеек для зрителей на наклонном участке у игрового поля в четыре ряда, с облицовкой натуральным камнем или плиткой из переработанного бетона на грунтовом слое</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Устройство сети освещения</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Установка мусорных урн (2-3 шт.)</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t>• провести обследование территории и получить заключение(я) инженерно-геологических изысканий, разработанных в установленном законодательством порядке,</w:t>
            </w:r>
          </w:p>
          <w:p w:rsidR="008F2A83" w:rsidRPr="008F2A83" w:rsidRDefault="008F2A83" w:rsidP="008F2A83">
            <w:pPr>
              <w:rPr>
                <w:rFonts w:ascii="GHEA Grapalat" w:hAnsi="GHEA Grapalat"/>
                <w:sz w:val="14"/>
                <w:szCs w:val="14"/>
              </w:rPr>
            </w:pPr>
          </w:p>
          <w:p w:rsidR="008F2A83" w:rsidRPr="008F2A83" w:rsidRDefault="008F2A83" w:rsidP="008F2A83">
            <w:pPr>
              <w:rPr>
                <w:rFonts w:ascii="GHEA Grapalat" w:hAnsi="GHEA Grapalat"/>
                <w:sz w:val="14"/>
                <w:szCs w:val="14"/>
              </w:rPr>
            </w:pPr>
            <w:r w:rsidRPr="008F2A83">
              <w:rPr>
                <w:rFonts w:ascii="GHEA Grapalat" w:hAnsi="GHEA Grapalat"/>
                <w:sz w:val="14"/>
                <w:szCs w:val="14"/>
              </w:rPr>
              <w:lastRenderedPageBreak/>
              <w:t>• предоставить аналитические материалы для сравнения укрупненных смет альтернативных решений (в части проекта строительства) и обоснования запланированных работ,</w:t>
            </w:r>
          </w:p>
          <w:p w:rsidR="008F2A83" w:rsidRPr="00C74DD0" w:rsidRDefault="008F2A83" w:rsidP="008F2A83">
            <w:pPr>
              <w:rPr>
                <w:rFonts w:ascii="GHEA Grapalat" w:hAnsi="GHEA Grapalat"/>
                <w:sz w:val="14"/>
                <w:szCs w:val="14"/>
              </w:rPr>
            </w:pPr>
            <w:r w:rsidRPr="008F2A83">
              <w:rPr>
                <w:rFonts w:ascii="GHEA Grapalat" w:hAnsi="GHEA Grapalat"/>
                <w:sz w:val="14"/>
                <w:szCs w:val="14"/>
              </w:rPr>
              <w:t>• согласовывать текущие проектные работы с заказчиком, обеспечивая при этом соблюдение нормативных требований и используя современные подходы.</w:t>
            </w:r>
          </w:p>
        </w:tc>
        <w:tc>
          <w:tcPr>
            <w:tcW w:w="1134" w:type="dxa"/>
          </w:tcPr>
          <w:p w:rsidR="00C74DD0" w:rsidRPr="00C74DD0" w:rsidRDefault="00C74DD0" w:rsidP="00C74DD0">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851" w:type="dxa"/>
          </w:tcPr>
          <w:p w:rsidR="00C74DD0" w:rsidRPr="00C74DD0" w:rsidRDefault="00C74DD0" w:rsidP="00C74DD0">
            <w:pPr>
              <w:widowControl w:val="0"/>
              <w:spacing w:after="120"/>
              <w:jc w:val="center"/>
              <w:rPr>
                <w:rFonts w:ascii="GHEA Grapalat" w:hAnsi="GHEA Grapalat"/>
                <w:sz w:val="14"/>
                <w:szCs w:val="14"/>
              </w:rPr>
            </w:pPr>
          </w:p>
        </w:tc>
        <w:tc>
          <w:tcPr>
            <w:tcW w:w="622" w:type="dxa"/>
          </w:tcPr>
          <w:p w:rsidR="00C74DD0" w:rsidRPr="00C74DD0" w:rsidRDefault="00C74DD0" w:rsidP="00C74DD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8" w:type="dxa"/>
          </w:tcPr>
          <w:p w:rsidR="00C74DD0" w:rsidRPr="00C74DD0" w:rsidRDefault="00C74DD0" w:rsidP="00C74DD0">
            <w:pPr>
              <w:rPr>
                <w:rFonts w:ascii="GHEA Grapalat" w:hAnsi="GHEA Grapalat"/>
                <w:sz w:val="14"/>
                <w:szCs w:val="14"/>
              </w:rPr>
            </w:pPr>
            <w:r w:rsidRPr="00C74DD0">
              <w:rPr>
                <w:rFonts w:ascii="GHEA Grapalat" w:hAnsi="GHEA Grapalat"/>
                <w:sz w:val="14"/>
                <w:szCs w:val="14"/>
              </w:rPr>
              <w:t>Город Дилижан</w:t>
            </w:r>
          </w:p>
        </w:tc>
        <w:tc>
          <w:tcPr>
            <w:tcW w:w="933" w:type="dxa"/>
          </w:tcPr>
          <w:p w:rsidR="00C74DD0" w:rsidRPr="00C74DD0" w:rsidRDefault="00AA5984" w:rsidP="00C74DD0">
            <w:pPr>
              <w:rPr>
                <w:rFonts w:ascii="GHEA Grapalat" w:hAnsi="GHEA Grapalat"/>
                <w:sz w:val="14"/>
                <w:szCs w:val="14"/>
              </w:rPr>
            </w:pPr>
            <w:r w:rsidRPr="00AA5984">
              <w:rPr>
                <w:rFonts w:ascii="GHEA Grapalat" w:hAnsi="GHEA Grapalat"/>
                <w:sz w:val="14"/>
                <w:szCs w:val="14"/>
              </w:rPr>
              <w:t>50 дней с даты вступления договора в силу.</w:t>
            </w:r>
          </w:p>
        </w:tc>
      </w:tr>
    </w:tbl>
    <w:p w:rsidR="00F80A93" w:rsidRPr="00AD29CE" w:rsidRDefault="00F80A93" w:rsidP="00F80A9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br w:type="page"/>
      </w:r>
    </w:p>
    <w:p w:rsidR="00F80A93" w:rsidRDefault="00F80A93" w:rsidP="00F80A93">
      <w:pPr>
        <w:widowControl w:val="0"/>
        <w:spacing w:after="160" w:line="360" w:lineRule="auto"/>
        <w:ind w:firstLine="567"/>
        <w:jc w:val="right"/>
        <w:rPr>
          <w:rFonts w:ascii="GHEA Grapalat" w:hAnsi="GHEA Grapalat"/>
          <w:i/>
        </w:rPr>
      </w:pP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Приложение № 2</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tabs>
          <w:tab w:val="left" w:pos="9540"/>
        </w:tabs>
        <w:spacing w:after="160" w:line="360" w:lineRule="auto"/>
        <w:jc w:val="center"/>
        <w:rPr>
          <w:rFonts w:ascii="GHEA Grapalat" w:hAnsi="GHEA Grapalat"/>
        </w:rPr>
      </w:pPr>
    </w:p>
    <w:p w:rsidR="00F80A93" w:rsidRPr="00CA2754" w:rsidRDefault="00F80A93" w:rsidP="00F80A9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F80A93" w:rsidRPr="00D064D7" w:rsidTr="00F80A93">
        <w:trPr>
          <w:trHeight w:val="363"/>
          <w:jc w:val="center"/>
        </w:trPr>
        <w:tc>
          <w:tcPr>
            <w:tcW w:w="11627" w:type="dxa"/>
            <w:gridSpan w:val="16"/>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Услуги</w:t>
            </w:r>
          </w:p>
        </w:tc>
      </w:tr>
      <w:tr w:rsidR="00F80A93" w:rsidRPr="00D064D7" w:rsidTr="00D064D7">
        <w:trPr>
          <w:trHeight w:val="1781"/>
          <w:jc w:val="center"/>
        </w:trPr>
        <w:tc>
          <w:tcPr>
            <w:tcW w:w="704"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номер предусмотренного приглашением лота</w:t>
            </w:r>
          </w:p>
        </w:tc>
        <w:tc>
          <w:tcPr>
            <w:tcW w:w="992"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наименование</w:t>
            </w:r>
          </w:p>
        </w:tc>
        <w:tc>
          <w:tcPr>
            <w:tcW w:w="8566" w:type="dxa"/>
            <w:gridSpan w:val="13"/>
            <w:vAlign w:val="center"/>
          </w:tcPr>
          <w:p w:rsidR="00F80A93" w:rsidRPr="00D064D7" w:rsidRDefault="00F80A93" w:rsidP="00D064D7">
            <w:pPr>
              <w:widowControl w:val="0"/>
              <w:spacing w:after="120"/>
              <w:jc w:val="both"/>
              <w:rPr>
                <w:rFonts w:ascii="GHEA Grapalat" w:hAnsi="GHEA Grapalat"/>
                <w:sz w:val="14"/>
                <w:szCs w:val="14"/>
              </w:rPr>
            </w:pPr>
            <w:r w:rsidRPr="00D064D7">
              <w:rPr>
                <w:rFonts w:ascii="GHEA Grapalat" w:hAnsi="GHEA Grapalat"/>
                <w:sz w:val="14"/>
                <w:szCs w:val="14"/>
              </w:rPr>
              <w:t>Оплату услуги предусматривается произвести в 20</w:t>
            </w:r>
            <w:r w:rsidR="00D064D7">
              <w:rPr>
                <w:rFonts w:ascii="GHEA Grapalat" w:hAnsi="GHEA Grapalat"/>
                <w:sz w:val="14"/>
                <w:szCs w:val="14"/>
                <w:lang w:val="en-US"/>
              </w:rPr>
              <w:t>25</w:t>
            </w:r>
            <w:r w:rsidRPr="00D064D7">
              <w:rPr>
                <w:rFonts w:ascii="GHEA Grapalat" w:hAnsi="GHEA Grapalat"/>
                <w:sz w:val="14"/>
                <w:szCs w:val="14"/>
              </w:rPr>
              <w:t>г., по месяцам, в том числе</w:t>
            </w:r>
            <w:r w:rsidRPr="00D064D7">
              <w:rPr>
                <w:rStyle w:val="FootnoteReference"/>
                <w:rFonts w:ascii="GHEA Grapalat" w:hAnsi="GHEA Grapalat"/>
                <w:sz w:val="14"/>
                <w:szCs w:val="14"/>
              </w:rPr>
              <w:footnoteReference w:customMarkFollows="1" w:id="27"/>
              <w:t>**</w:t>
            </w:r>
          </w:p>
        </w:tc>
      </w:tr>
      <w:tr w:rsidR="00F80A93" w:rsidRPr="00D064D7" w:rsidTr="00D064D7">
        <w:trPr>
          <w:trHeight w:val="742"/>
          <w:jc w:val="center"/>
        </w:trPr>
        <w:tc>
          <w:tcPr>
            <w:tcW w:w="704" w:type="dxa"/>
          </w:tcPr>
          <w:p w:rsidR="00F80A93" w:rsidRPr="00D064D7" w:rsidRDefault="00F80A93" w:rsidP="00F80A93">
            <w:pPr>
              <w:widowControl w:val="0"/>
              <w:spacing w:after="120"/>
              <w:jc w:val="center"/>
              <w:rPr>
                <w:rFonts w:ascii="GHEA Grapalat" w:hAnsi="GHEA Grapalat"/>
                <w:sz w:val="14"/>
                <w:szCs w:val="14"/>
              </w:rPr>
            </w:pPr>
          </w:p>
        </w:tc>
        <w:tc>
          <w:tcPr>
            <w:tcW w:w="992" w:type="dxa"/>
          </w:tcPr>
          <w:p w:rsidR="00F80A93" w:rsidRPr="00D064D7" w:rsidRDefault="00F80A93" w:rsidP="00F80A93">
            <w:pPr>
              <w:widowControl w:val="0"/>
              <w:spacing w:after="120"/>
              <w:jc w:val="center"/>
              <w:rPr>
                <w:rFonts w:ascii="GHEA Grapalat" w:hAnsi="GHEA Grapalat"/>
                <w:sz w:val="14"/>
                <w:szCs w:val="14"/>
              </w:rPr>
            </w:pPr>
          </w:p>
        </w:tc>
        <w:tc>
          <w:tcPr>
            <w:tcW w:w="1365" w:type="dxa"/>
          </w:tcPr>
          <w:p w:rsidR="00F80A93" w:rsidRPr="00D064D7" w:rsidRDefault="00F80A93" w:rsidP="00F80A93">
            <w:pPr>
              <w:widowControl w:val="0"/>
              <w:spacing w:after="120"/>
              <w:jc w:val="center"/>
              <w:rPr>
                <w:rFonts w:ascii="GHEA Grapalat" w:hAnsi="GHEA Grapalat"/>
                <w:sz w:val="14"/>
                <w:szCs w:val="14"/>
              </w:rPr>
            </w:pPr>
          </w:p>
        </w:tc>
        <w:tc>
          <w:tcPr>
            <w:tcW w:w="682" w:type="dxa"/>
            <w:vAlign w:val="center"/>
          </w:tcPr>
          <w:p w:rsidR="00F80A93" w:rsidRPr="00D064D7" w:rsidRDefault="00F80A93" w:rsidP="00F80A93">
            <w:pPr>
              <w:widowControl w:val="0"/>
              <w:spacing w:after="120"/>
              <w:ind w:left="-161" w:right="-148"/>
              <w:jc w:val="center"/>
              <w:rPr>
                <w:rFonts w:ascii="GHEA Grapalat" w:hAnsi="GHEA Grapalat"/>
                <w:sz w:val="14"/>
                <w:szCs w:val="14"/>
              </w:rPr>
            </w:pPr>
            <w:r w:rsidRPr="00D064D7">
              <w:rPr>
                <w:rFonts w:ascii="GHEA Grapalat" w:hAnsi="GHEA Grapalat"/>
                <w:sz w:val="14"/>
                <w:szCs w:val="14"/>
              </w:rPr>
              <w:t>январь</w:t>
            </w:r>
          </w:p>
        </w:tc>
        <w:tc>
          <w:tcPr>
            <w:tcW w:w="813" w:type="dxa"/>
            <w:vAlign w:val="center"/>
          </w:tcPr>
          <w:p w:rsidR="00F80A93" w:rsidRPr="00D064D7" w:rsidRDefault="00F80A93" w:rsidP="00F80A93">
            <w:pPr>
              <w:widowControl w:val="0"/>
              <w:spacing w:after="120"/>
              <w:ind w:left="-68" w:right="-108"/>
              <w:jc w:val="center"/>
              <w:rPr>
                <w:rFonts w:ascii="GHEA Grapalat" w:hAnsi="GHEA Grapalat" w:cs="Sylfaen"/>
                <w:sz w:val="14"/>
                <w:szCs w:val="14"/>
              </w:rPr>
            </w:pPr>
            <w:r w:rsidRPr="00D064D7">
              <w:rPr>
                <w:rFonts w:ascii="GHEA Grapalat" w:hAnsi="GHEA Grapalat"/>
                <w:sz w:val="14"/>
                <w:szCs w:val="14"/>
              </w:rPr>
              <w:t>февраль</w:t>
            </w:r>
          </w:p>
        </w:tc>
        <w:tc>
          <w:tcPr>
            <w:tcW w:w="563" w:type="dxa"/>
            <w:vAlign w:val="center"/>
          </w:tcPr>
          <w:p w:rsidR="00F80A93" w:rsidRPr="00D064D7" w:rsidRDefault="00F80A93" w:rsidP="00F80A93">
            <w:pPr>
              <w:widowControl w:val="0"/>
              <w:spacing w:after="120"/>
              <w:ind w:left="-73" w:right="-73"/>
              <w:jc w:val="center"/>
              <w:rPr>
                <w:rFonts w:ascii="GHEA Grapalat" w:hAnsi="GHEA Grapalat"/>
                <w:sz w:val="14"/>
                <w:szCs w:val="14"/>
              </w:rPr>
            </w:pPr>
            <w:r w:rsidRPr="00D064D7">
              <w:rPr>
                <w:rFonts w:ascii="GHEA Grapalat" w:hAnsi="GHEA Grapalat"/>
                <w:sz w:val="14"/>
                <w:szCs w:val="14"/>
              </w:rPr>
              <w:t>март</w:t>
            </w:r>
          </w:p>
        </w:tc>
        <w:tc>
          <w:tcPr>
            <w:tcW w:w="681" w:type="dxa"/>
            <w:vAlign w:val="center"/>
          </w:tcPr>
          <w:p w:rsidR="00F80A93" w:rsidRPr="00D064D7" w:rsidRDefault="00F80A93" w:rsidP="00F80A93">
            <w:pPr>
              <w:widowControl w:val="0"/>
              <w:spacing w:after="120"/>
              <w:ind w:left="-94" w:right="-80"/>
              <w:jc w:val="center"/>
              <w:rPr>
                <w:rFonts w:ascii="GHEA Grapalat" w:hAnsi="GHEA Grapalat" w:cs="Sylfaen"/>
                <w:sz w:val="14"/>
                <w:szCs w:val="14"/>
              </w:rPr>
            </w:pPr>
            <w:r w:rsidRPr="00D064D7">
              <w:rPr>
                <w:rFonts w:ascii="GHEA Grapalat" w:hAnsi="GHEA Grapalat"/>
                <w:sz w:val="14"/>
                <w:szCs w:val="14"/>
              </w:rPr>
              <w:t>апрель</w:t>
            </w:r>
          </w:p>
        </w:tc>
        <w:tc>
          <w:tcPr>
            <w:tcW w:w="582" w:type="dxa"/>
            <w:vAlign w:val="center"/>
          </w:tcPr>
          <w:p w:rsidR="00F80A93" w:rsidRPr="00D064D7" w:rsidRDefault="00F80A93" w:rsidP="00F80A93">
            <w:pPr>
              <w:widowControl w:val="0"/>
              <w:spacing w:after="120"/>
              <w:ind w:left="-122" w:right="-94"/>
              <w:jc w:val="center"/>
              <w:rPr>
                <w:rFonts w:ascii="GHEA Grapalat" w:hAnsi="GHEA Grapalat"/>
                <w:sz w:val="14"/>
                <w:szCs w:val="14"/>
              </w:rPr>
            </w:pPr>
            <w:r w:rsidRPr="00D064D7">
              <w:rPr>
                <w:rFonts w:ascii="GHEA Grapalat" w:hAnsi="GHEA Grapalat"/>
                <w:sz w:val="14"/>
                <w:szCs w:val="14"/>
              </w:rPr>
              <w:t>май</w:t>
            </w:r>
          </w:p>
        </w:tc>
        <w:tc>
          <w:tcPr>
            <w:tcW w:w="566" w:type="dxa"/>
            <w:vAlign w:val="center"/>
          </w:tcPr>
          <w:p w:rsidR="00F80A93" w:rsidRPr="00D064D7" w:rsidRDefault="00F80A93" w:rsidP="00F80A93">
            <w:pPr>
              <w:widowControl w:val="0"/>
              <w:spacing w:after="120"/>
              <w:ind w:left="-94" w:right="-128"/>
              <w:jc w:val="center"/>
              <w:rPr>
                <w:rFonts w:ascii="GHEA Grapalat" w:hAnsi="GHEA Grapalat"/>
                <w:sz w:val="14"/>
                <w:szCs w:val="14"/>
              </w:rPr>
            </w:pPr>
            <w:r w:rsidRPr="00D064D7">
              <w:rPr>
                <w:rFonts w:ascii="GHEA Grapalat" w:hAnsi="GHEA Grapalat"/>
                <w:sz w:val="14"/>
                <w:szCs w:val="14"/>
              </w:rPr>
              <w:t>июнь</w:t>
            </w:r>
          </w:p>
        </w:tc>
        <w:tc>
          <w:tcPr>
            <w:tcW w:w="601" w:type="dxa"/>
            <w:vAlign w:val="center"/>
          </w:tcPr>
          <w:p w:rsidR="00F80A93" w:rsidRPr="00D064D7" w:rsidRDefault="00F80A93" w:rsidP="00F80A93">
            <w:pPr>
              <w:widowControl w:val="0"/>
              <w:spacing w:after="120"/>
              <w:ind w:left="-118" w:right="-122"/>
              <w:jc w:val="center"/>
              <w:rPr>
                <w:rFonts w:ascii="GHEA Grapalat" w:hAnsi="GHEA Grapalat"/>
                <w:sz w:val="14"/>
                <w:szCs w:val="14"/>
              </w:rPr>
            </w:pPr>
            <w:r w:rsidRPr="00D064D7">
              <w:rPr>
                <w:rFonts w:ascii="GHEA Grapalat" w:hAnsi="GHEA Grapalat"/>
                <w:sz w:val="14"/>
                <w:szCs w:val="14"/>
              </w:rPr>
              <w:t>июль</w:t>
            </w:r>
          </w:p>
        </w:tc>
        <w:tc>
          <w:tcPr>
            <w:tcW w:w="611" w:type="dxa"/>
            <w:vAlign w:val="center"/>
          </w:tcPr>
          <w:p w:rsidR="00F80A93" w:rsidRPr="00D064D7" w:rsidRDefault="00F80A93" w:rsidP="00F80A93">
            <w:pPr>
              <w:widowControl w:val="0"/>
              <w:spacing w:after="120"/>
              <w:ind w:left="-94" w:right="-124"/>
              <w:jc w:val="center"/>
              <w:rPr>
                <w:rFonts w:ascii="GHEA Grapalat" w:hAnsi="GHEA Grapalat"/>
                <w:sz w:val="14"/>
                <w:szCs w:val="14"/>
              </w:rPr>
            </w:pPr>
            <w:r w:rsidRPr="00D064D7">
              <w:rPr>
                <w:rFonts w:ascii="GHEA Grapalat" w:hAnsi="GHEA Grapalat"/>
                <w:sz w:val="14"/>
                <w:szCs w:val="14"/>
              </w:rPr>
              <w:t>август</w:t>
            </w:r>
          </w:p>
        </w:tc>
        <w:tc>
          <w:tcPr>
            <w:tcW w:w="871" w:type="dxa"/>
            <w:vAlign w:val="center"/>
          </w:tcPr>
          <w:p w:rsidR="00F80A93" w:rsidRPr="00D064D7" w:rsidRDefault="00F80A93" w:rsidP="00F80A93">
            <w:pPr>
              <w:widowControl w:val="0"/>
              <w:spacing w:after="120"/>
              <w:ind w:left="-108" w:right="-119"/>
              <w:jc w:val="center"/>
              <w:rPr>
                <w:rFonts w:ascii="GHEA Grapalat" w:hAnsi="GHEA Grapalat"/>
                <w:sz w:val="14"/>
                <w:szCs w:val="14"/>
              </w:rPr>
            </w:pPr>
            <w:r w:rsidRPr="00D064D7">
              <w:rPr>
                <w:rFonts w:ascii="GHEA Grapalat" w:hAnsi="GHEA Grapalat"/>
                <w:sz w:val="14"/>
                <w:szCs w:val="14"/>
              </w:rPr>
              <w:t>сентябрь</w:t>
            </w:r>
          </w:p>
        </w:tc>
        <w:tc>
          <w:tcPr>
            <w:tcW w:w="676" w:type="dxa"/>
            <w:vAlign w:val="center"/>
          </w:tcPr>
          <w:p w:rsidR="00F80A93" w:rsidRPr="00D064D7" w:rsidRDefault="00F80A93" w:rsidP="00F80A93">
            <w:pPr>
              <w:widowControl w:val="0"/>
              <w:spacing w:after="120"/>
              <w:ind w:left="-113" w:right="-124"/>
              <w:jc w:val="center"/>
              <w:rPr>
                <w:rFonts w:ascii="GHEA Grapalat" w:hAnsi="GHEA Grapalat"/>
                <w:sz w:val="14"/>
                <w:szCs w:val="14"/>
              </w:rPr>
            </w:pPr>
            <w:r w:rsidRPr="00D064D7">
              <w:rPr>
                <w:rFonts w:ascii="GHEA Grapalat" w:hAnsi="GHEA Grapalat"/>
                <w:sz w:val="14"/>
                <w:szCs w:val="14"/>
              </w:rPr>
              <w:t>октябрь</w:t>
            </w:r>
          </w:p>
        </w:tc>
        <w:tc>
          <w:tcPr>
            <w:tcW w:w="643" w:type="dxa"/>
            <w:vAlign w:val="center"/>
          </w:tcPr>
          <w:p w:rsidR="00F80A93" w:rsidRPr="00D064D7" w:rsidRDefault="00F80A93" w:rsidP="00F80A93">
            <w:pPr>
              <w:widowControl w:val="0"/>
              <w:spacing w:after="120"/>
              <w:ind w:left="-94" w:right="-108"/>
              <w:jc w:val="center"/>
              <w:rPr>
                <w:rFonts w:ascii="GHEA Grapalat" w:hAnsi="GHEA Grapalat"/>
                <w:sz w:val="14"/>
                <w:szCs w:val="14"/>
              </w:rPr>
            </w:pPr>
            <w:r w:rsidRPr="00D064D7">
              <w:rPr>
                <w:rFonts w:ascii="GHEA Grapalat" w:hAnsi="GHEA Grapalat"/>
                <w:sz w:val="14"/>
                <w:szCs w:val="14"/>
              </w:rPr>
              <w:t>ноябрь</w:t>
            </w:r>
          </w:p>
        </w:tc>
        <w:tc>
          <w:tcPr>
            <w:tcW w:w="611" w:type="dxa"/>
            <w:vAlign w:val="center"/>
          </w:tcPr>
          <w:p w:rsidR="00F80A93" w:rsidRPr="00D064D7" w:rsidRDefault="00F80A93" w:rsidP="00F80A93">
            <w:pPr>
              <w:widowControl w:val="0"/>
              <w:spacing w:after="120"/>
              <w:ind w:left="-136" w:right="-80"/>
              <w:jc w:val="center"/>
              <w:rPr>
                <w:rFonts w:ascii="GHEA Grapalat" w:hAnsi="GHEA Grapalat"/>
                <w:sz w:val="14"/>
                <w:szCs w:val="14"/>
              </w:rPr>
            </w:pPr>
            <w:r w:rsidRPr="00D064D7">
              <w:rPr>
                <w:rFonts w:ascii="GHEA Grapalat" w:hAnsi="GHEA Grapalat"/>
                <w:sz w:val="14"/>
                <w:szCs w:val="14"/>
              </w:rPr>
              <w:t>декабрь</w:t>
            </w:r>
          </w:p>
        </w:tc>
        <w:tc>
          <w:tcPr>
            <w:tcW w:w="666" w:type="dxa"/>
            <w:vAlign w:val="center"/>
          </w:tcPr>
          <w:p w:rsidR="00F80A93" w:rsidRPr="00D064D7" w:rsidRDefault="00F80A93" w:rsidP="00F80A93">
            <w:pPr>
              <w:widowControl w:val="0"/>
              <w:spacing w:after="120"/>
              <w:ind w:right="-1"/>
              <w:jc w:val="center"/>
              <w:rPr>
                <w:rFonts w:ascii="GHEA Grapalat" w:hAnsi="GHEA Grapalat"/>
                <w:sz w:val="14"/>
                <w:szCs w:val="14"/>
                <w:lang w:val="en-US"/>
              </w:rPr>
            </w:pPr>
            <w:r w:rsidRPr="00D064D7">
              <w:rPr>
                <w:rFonts w:ascii="GHEA Grapalat" w:hAnsi="GHEA Grapalat"/>
                <w:sz w:val="14"/>
                <w:szCs w:val="14"/>
              </w:rPr>
              <w:t>Всего</w:t>
            </w:r>
          </w:p>
        </w:tc>
      </w:tr>
      <w:tr w:rsidR="00D064D7" w:rsidRPr="00D064D7" w:rsidTr="00D064D7">
        <w:trPr>
          <w:trHeight w:val="363"/>
          <w:jc w:val="center"/>
        </w:trPr>
        <w:tc>
          <w:tcPr>
            <w:tcW w:w="704" w:type="dxa"/>
          </w:tcPr>
          <w:p w:rsidR="00D064D7" w:rsidRPr="00D064D7" w:rsidRDefault="00D064D7" w:rsidP="00D064D7">
            <w:pPr>
              <w:widowControl w:val="0"/>
              <w:spacing w:after="120"/>
              <w:jc w:val="center"/>
              <w:rPr>
                <w:rFonts w:ascii="GHEA Grapalat" w:hAnsi="GHEA Grapalat"/>
                <w:sz w:val="14"/>
                <w:szCs w:val="14"/>
                <w:lang w:val="en-US"/>
              </w:rPr>
            </w:pPr>
            <w:r w:rsidRPr="00D064D7">
              <w:rPr>
                <w:rFonts w:ascii="GHEA Grapalat" w:hAnsi="GHEA Grapalat"/>
                <w:sz w:val="14"/>
                <w:szCs w:val="14"/>
                <w:lang w:val="en-US"/>
              </w:rPr>
              <w:t>1</w:t>
            </w:r>
          </w:p>
        </w:tc>
        <w:tc>
          <w:tcPr>
            <w:tcW w:w="992" w:type="dxa"/>
          </w:tcPr>
          <w:p w:rsidR="00D064D7" w:rsidRDefault="00AA5984" w:rsidP="00D064D7">
            <w:r w:rsidRPr="00AA5984">
              <w:rPr>
                <w:lang w:val="en-US"/>
              </w:rPr>
              <w:t>71241200</w:t>
            </w:r>
          </w:p>
        </w:tc>
        <w:tc>
          <w:tcPr>
            <w:tcW w:w="1365" w:type="dxa"/>
          </w:tcPr>
          <w:p w:rsidR="00D064D7" w:rsidRPr="00D064D7" w:rsidRDefault="00AA5984" w:rsidP="00D064D7">
            <w:pPr>
              <w:rPr>
                <w:sz w:val="14"/>
                <w:szCs w:val="14"/>
              </w:rPr>
            </w:pPr>
            <w:r w:rsidRPr="00AA5984">
              <w:rPr>
                <w:sz w:val="14"/>
                <w:szCs w:val="14"/>
              </w:rPr>
              <w:t>Разработка и составление проектно-сметной документации на строительство многофункциональной детской площадки в</w:t>
            </w:r>
            <w:r>
              <w:rPr>
                <w:sz w:val="14"/>
                <w:szCs w:val="14"/>
              </w:rPr>
              <w:t xml:space="preserve"> городе Дилижан, община Дилижан</w:t>
            </w:r>
          </w:p>
        </w:tc>
        <w:tc>
          <w:tcPr>
            <w:tcW w:w="6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1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8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0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7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7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4D3406" w:rsidP="00AA5984">
            <w:pPr>
              <w:jc w:val="center"/>
              <w:rPr>
                <w:rFonts w:ascii="GHEA Grapalat" w:hAnsi="GHEA Grapalat" w:cs="Arial"/>
                <w:sz w:val="14"/>
                <w:szCs w:val="14"/>
                <w:lang w:val="pt-BR"/>
              </w:rPr>
            </w:pPr>
            <w:r>
              <w:rPr>
                <w:rFonts w:ascii="GHEA Grapalat" w:hAnsi="GHEA Grapalat"/>
                <w:sz w:val="14"/>
                <w:szCs w:val="14"/>
                <w:lang w:val="pt-BR"/>
              </w:rPr>
              <w:t>100</w:t>
            </w:r>
            <w:r w:rsidR="00D064D7" w:rsidRPr="00D064D7">
              <w:rPr>
                <w:rFonts w:ascii="GHEA Grapalat" w:hAnsi="GHEA Grapalat"/>
                <w:sz w:val="14"/>
                <w:szCs w:val="14"/>
                <w:lang w:val="pt-BR"/>
              </w:rPr>
              <w:t xml:space="preserve"> %</w:t>
            </w:r>
          </w:p>
        </w:tc>
        <w:tc>
          <w:tcPr>
            <w:tcW w:w="64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4D3406" w:rsidP="00D064D7">
            <w:pPr>
              <w:jc w:val="center"/>
              <w:rPr>
                <w:rFonts w:ascii="GHEA Grapalat" w:hAnsi="GHEA Grapalat" w:cs="Arial"/>
                <w:sz w:val="14"/>
                <w:szCs w:val="14"/>
                <w:lang w:val="pt-BR"/>
              </w:rPr>
            </w:pPr>
            <w:r>
              <w:rPr>
                <w:rFonts w:ascii="GHEA Grapalat" w:hAnsi="GHEA Grapalat"/>
                <w:sz w:val="14"/>
                <w:szCs w:val="14"/>
                <w:lang w:val="pt-BR"/>
              </w:rPr>
              <w:t>100</w:t>
            </w:r>
            <w:r w:rsidR="00D064D7"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c>
          <w:tcPr>
            <w:tcW w:w="6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b/>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r>
    </w:tbl>
    <w:p w:rsidR="00F80A93" w:rsidRPr="00AD29CE" w:rsidRDefault="00F80A93" w:rsidP="00F80A9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rPr>
          <w:rFonts w:ascii="GHEA Grapalat" w:hAnsi="GHEA Grapalat"/>
        </w:rPr>
        <w:sectPr w:rsidR="00F80A93" w:rsidRPr="00AD29CE" w:rsidSect="00F80A93">
          <w:footerReference w:type="default" r:id="rId14"/>
          <w:footnotePr>
            <w:pos w:val="beneathText"/>
          </w:footnotePr>
          <w:pgSz w:w="11907" w:h="16840" w:code="9"/>
          <w:pgMar w:top="426" w:right="1418" w:bottom="851" w:left="1418" w:header="561" w:footer="561" w:gutter="0"/>
          <w:cols w:space="720"/>
          <w:titlePg/>
          <w:docGrid w:linePitch="326"/>
        </w:sectPr>
      </w:pP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80A93" w:rsidRPr="00AD29CE" w:rsidDel="004B29A5" w:rsidTr="00F80A93">
        <w:trPr>
          <w:tblCellSpacing w:w="7" w:type="dxa"/>
          <w:jc w:val="center"/>
        </w:trPr>
        <w:tc>
          <w:tcPr>
            <w:tcW w:w="0" w:type="auto"/>
            <w:gridSpan w:val="2"/>
            <w:vAlign w:val="center"/>
          </w:tcPr>
          <w:p w:rsidR="00F80A93" w:rsidRPr="00AD29CE" w:rsidDel="004B29A5" w:rsidRDefault="00F80A93" w:rsidP="00F80A93">
            <w:pPr>
              <w:widowControl w:val="0"/>
              <w:spacing w:after="160" w:line="360" w:lineRule="auto"/>
              <w:rPr>
                <w:rFonts w:ascii="GHEA Grapalat" w:hAnsi="GHEA Grapalat"/>
                <w:iCs/>
                <w:color w:val="000000"/>
              </w:rPr>
            </w:pPr>
          </w:p>
        </w:tc>
        <w:tc>
          <w:tcPr>
            <w:tcW w:w="0" w:type="auto"/>
            <w:vAlign w:val="center"/>
          </w:tcPr>
          <w:p w:rsidR="00F80A93" w:rsidRPr="00AD29CE" w:rsidDel="004B29A5" w:rsidRDefault="00F80A93" w:rsidP="00F80A93">
            <w:pPr>
              <w:widowControl w:val="0"/>
              <w:spacing w:after="160" w:line="360" w:lineRule="auto"/>
              <w:rPr>
                <w:rFonts w:ascii="GHEA Grapalat" w:hAnsi="GHEA Grapalat" w:cs="Arial"/>
                <w:iCs/>
                <w:color w:val="000000"/>
              </w:rPr>
            </w:pP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80A93" w:rsidRPr="00AD29CE" w:rsidRDefault="00F80A93" w:rsidP="00F80A93">
      <w:pPr>
        <w:widowControl w:val="0"/>
        <w:spacing w:after="160" w:line="360" w:lineRule="auto"/>
        <w:ind w:firstLine="375"/>
        <w:rPr>
          <w:rFonts w:ascii="GHEA Grapalat" w:hAnsi="GHEA Grapalat"/>
          <w:iCs/>
          <w:color w:val="000000"/>
        </w:rPr>
      </w:pPr>
    </w:p>
    <w:p w:rsidR="00F80A93" w:rsidRPr="00AD29CE" w:rsidRDefault="00F80A93" w:rsidP="00F80A93">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80A93" w:rsidRPr="00CA2754" w:rsidRDefault="00F80A93" w:rsidP="00F80A93">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80A93" w:rsidRPr="00AD29CE" w:rsidRDefault="00F80A93" w:rsidP="00F80A93">
      <w:pPr>
        <w:pStyle w:val="BodyTextIndent"/>
        <w:widowControl w:val="0"/>
        <w:spacing w:after="160"/>
        <w:ind w:firstLine="0"/>
        <w:jc w:val="center"/>
        <w:rPr>
          <w:rFonts w:ascii="GHEA Grapalat" w:hAnsi="GHEA Grapalat"/>
          <w:b/>
          <w:bCs/>
          <w:iCs/>
          <w:sz w:val="24"/>
          <w:szCs w:val="24"/>
        </w:rPr>
      </w:pPr>
    </w:p>
    <w:p w:rsidR="00F80A93" w:rsidRPr="00AD29CE" w:rsidRDefault="00F80A93" w:rsidP="00F80A93">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80A93" w:rsidRPr="00AD29CE" w:rsidRDefault="00F80A93" w:rsidP="00F80A93">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80A93" w:rsidRPr="00AD29CE" w:rsidRDefault="00F80A93" w:rsidP="00F80A93">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80A93" w:rsidRPr="00AD29CE" w:rsidRDefault="00F80A93" w:rsidP="00F80A93">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0A93" w:rsidRPr="00CA2754" w:rsidTr="00F80A93">
        <w:trPr>
          <w:jc w:val="center"/>
        </w:trPr>
        <w:tc>
          <w:tcPr>
            <w:tcW w:w="357"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80A93" w:rsidRPr="00CA2754" w:rsidTr="00F80A93">
        <w:trPr>
          <w:jc w:val="center"/>
        </w:trPr>
        <w:tc>
          <w:tcPr>
            <w:tcW w:w="357" w:type="dxa"/>
            <w:vMerge/>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80A93" w:rsidRPr="00CA2754" w:rsidTr="00F80A93">
        <w:trPr>
          <w:trHeight w:val="1105"/>
          <w:jc w:val="center"/>
        </w:trPr>
        <w:tc>
          <w:tcPr>
            <w:tcW w:w="357" w:type="dxa"/>
            <w:vMerge/>
            <w:tcBorders>
              <w:bottom w:val="single" w:sz="4" w:space="0" w:color="auto"/>
            </w:tcBorders>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bl>
    <w:p w:rsidR="00F80A93" w:rsidRPr="00CA2754" w:rsidRDefault="00F80A93" w:rsidP="00F80A93">
      <w:pPr>
        <w:widowControl w:val="0"/>
        <w:spacing w:after="160" w:line="360" w:lineRule="auto"/>
        <w:ind w:firstLine="375"/>
        <w:jc w:val="both"/>
        <w:rPr>
          <w:rFonts w:ascii="GHEA Grapalat" w:hAnsi="GHEA Grapalat" w:cs="Arial"/>
          <w:iCs/>
          <w:color w:val="000000"/>
          <w:lang w:val="en-US"/>
        </w:rPr>
      </w:pPr>
    </w:p>
    <w:p w:rsidR="00F80A93" w:rsidRPr="00AD29CE" w:rsidRDefault="00F80A93" w:rsidP="00F80A93">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0A93" w:rsidRPr="00AD29CE" w:rsidTr="00F80A93">
        <w:trPr>
          <w:trHeight w:val="266"/>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80A93" w:rsidRPr="00AD29CE" w:rsidTr="00F80A93">
        <w:trPr>
          <w:trHeight w:val="47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80A93" w:rsidRPr="00AD29CE" w:rsidTr="00F80A93">
        <w:trPr>
          <w:trHeight w:val="50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80A93" w:rsidRPr="00AD29CE" w:rsidTr="00F80A93">
        <w:trPr>
          <w:trHeight w:val="281"/>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rPr>
          <w:rFonts w:ascii="GHEA Grapalat" w:hAnsi="GHEA Grapalat"/>
        </w:rPr>
      </w:pPr>
    </w:p>
    <w:p w:rsidR="00F80A93" w:rsidRPr="00565EAA" w:rsidRDefault="00F80A93" w:rsidP="00F80A93">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80A93" w:rsidRPr="00007AA4" w:rsidRDefault="00F80A93" w:rsidP="00F80A93">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80A93" w:rsidRPr="00F65D1E" w:rsidRDefault="00F80A93" w:rsidP="00F80A93">
      <w:pPr>
        <w:widowControl w:val="0"/>
        <w:tabs>
          <w:tab w:val="left" w:pos="360"/>
          <w:tab w:val="left" w:pos="540"/>
          <w:tab w:val="left" w:pos="2250"/>
        </w:tabs>
        <w:spacing w:after="160" w:line="360" w:lineRule="auto"/>
        <w:jc w:val="center"/>
        <w:rPr>
          <w:rFonts w:ascii="GHEA Grapalat" w:hAnsi="GHEA Grapalat" w:cs="Sylfaen"/>
          <w:bCs/>
        </w:rPr>
      </w:pPr>
    </w:p>
    <w:p w:rsidR="00F80A93" w:rsidRPr="005A78CD" w:rsidRDefault="00F80A93" w:rsidP="00F80A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80A93" w:rsidRPr="0096584B" w:rsidRDefault="00F80A93" w:rsidP="00F80A9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80A93" w:rsidRPr="00C7119C" w:rsidRDefault="00F80A93" w:rsidP="00F80A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80A93" w:rsidRPr="005A78CD" w:rsidRDefault="00F80A93" w:rsidP="00F80A9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80A93" w:rsidRPr="0096584B" w:rsidRDefault="00F80A93" w:rsidP="00F80A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80A93" w:rsidRPr="00A979AE" w:rsidRDefault="00F80A93" w:rsidP="00F80A93">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80A93" w:rsidRPr="00E467E3" w:rsidRDefault="00F80A93" w:rsidP="00F80A93">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0A93" w:rsidRPr="00AD29CE" w:rsidTr="00F80A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jc w:val="center"/>
              <w:rPr>
                <w:rFonts w:ascii="GHEA Grapalat" w:hAnsi="GHEA Grapalat" w:cs="Sylfaen"/>
                <w:bCs/>
              </w:rPr>
            </w:pPr>
            <w:r w:rsidRPr="00AD29CE">
              <w:rPr>
                <w:rFonts w:ascii="GHEA Grapalat" w:hAnsi="GHEA Grapalat"/>
              </w:rPr>
              <w:t>Услуги</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объем (фактический)</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bl>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80A93" w:rsidRPr="00AD29CE" w:rsidTr="00F80A93">
        <w:tc>
          <w:tcPr>
            <w:tcW w:w="4785"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80A93" w:rsidRPr="00AD29CE" w:rsidRDefault="00F80A93" w:rsidP="00F80A9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p>
        </w:tc>
      </w:tr>
    </w:tbl>
    <w:p w:rsidR="00F80A93" w:rsidRPr="00AD29CE" w:rsidRDefault="00F80A93" w:rsidP="00F80A93">
      <w:pPr>
        <w:widowControl w:val="0"/>
        <w:spacing w:after="160" w:line="360" w:lineRule="auto"/>
        <w:ind w:left="-142" w:firstLine="142"/>
        <w:jc w:val="center"/>
        <w:rPr>
          <w:rFonts w:ascii="GHEA Grapalat" w:hAnsi="GHEA Grapalat" w:cs="Sylfaen"/>
          <w:b/>
        </w:rPr>
      </w:pPr>
    </w:p>
    <w:p w:rsidR="00F80A93" w:rsidRPr="00AD29CE" w:rsidRDefault="00F80A93" w:rsidP="00F80A93">
      <w:pPr>
        <w:pStyle w:val="norm"/>
        <w:widowControl w:val="0"/>
        <w:spacing w:after="160" w:line="360" w:lineRule="auto"/>
        <w:ind w:firstLine="284"/>
        <w:jc w:val="center"/>
        <w:rPr>
          <w:rFonts w:ascii="GHEA Grapalat" w:hAnsi="GHEA Grapalat"/>
          <w:b/>
          <w:sz w:val="24"/>
          <w:szCs w:val="24"/>
        </w:rPr>
      </w:pPr>
    </w:p>
    <w:p w:rsidR="00F80A93" w:rsidRDefault="00F80A93" w:rsidP="00F80A9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F80A93" w:rsidRPr="00A33C34" w:rsidRDefault="00F80A93" w:rsidP="00F80A93">
      <w:pPr>
        <w:widowControl w:val="0"/>
        <w:jc w:val="right"/>
        <w:rPr>
          <w:rFonts w:ascii="GHEA Grapalat" w:hAnsi="GHEA Grapalat" w:cs="Sylfaen"/>
          <w:i/>
        </w:rPr>
      </w:pPr>
      <w:r w:rsidRPr="00A33C34">
        <w:rPr>
          <w:rFonts w:ascii="GHEA Grapalat" w:hAnsi="GHEA Grapalat"/>
          <w:i/>
        </w:rPr>
        <w:lastRenderedPageBreak/>
        <w:t>Приложение № 4</w:t>
      </w:r>
    </w:p>
    <w:p w:rsidR="00F80A93" w:rsidRPr="00A33C34" w:rsidRDefault="00F80A93" w:rsidP="00F80A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80A93" w:rsidRPr="00A33C34" w:rsidRDefault="00F80A93" w:rsidP="00F80A93">
      <w:pPr>
        <w:jc w:val="center"/>
        <w:rPr>
          <w:rFonts w:ascii="GHEA Grapalat" w:hAnsi="GHEA Grapalat" w:cs="GHEA Grapalat"/>
        </w:rPr>
      </w:pPr>
    </w:p>
    <w:p w:rsidR="00F80A93" w:rsidRPr="00A33C34" w:rsidRDefault="00F80A93" w:rsidP="00F80A93">
      <w:pPr>
        <w:jc w:val="center"/>
        <w:rPr>
          <w:rFonts w:ascii="GHEA Grapalat" w:hAnsi="GHEA Grapalat" w:cs="GHEA Grapalat"/>
        </w:rPr>
      </w:pPr>
      <w:r w:rsidRPr="00A33C34">
        <w:rPr>
          <w:rFonts w:ascii="GHEA Grapalat" w:hAnsi="GHEA Grapalat" w:cs="GHEA Grapalat"/>
        </w:rPr>
        <w:t>УВЕДОМЛЕНИЕ</w:t>
      </w:r>
    </w:p>
    <w:p w:rsidR="00F80A93" w:rsidRPr="00A33C34" w:rsidRDefault="00F80A93" w:rsidP="00F80A93">
      <w:pPr>
        <w:jc w:val="center"/>
        <w:rPr>
          <w:rFonts w:ascii="GHEA Grapalat" w:hAnsi="GHEA Grapalat" w:cs="GHEA Grapalat"/>
          <w:lang w:val="hy-AM"/>
        </w:rPr>
      </w:pPr>
    </w:p>
    <w:p w:rsidR="00F80A93" w:rsidRPr="00A33C34" w:rsidRDefault="00F80A93" w:rsidP="00F80A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80A93" w:rsidRPr="00A33C34" w:rsidRDefault="00F80A93" w:rsidP="00F80A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80A93" w:rsidRPr="00A33C34" w:rsidRDefault="00F80A93" w:rsidP="00F80A93">
      <w:pPr>
        <w:rPr>
          <w:rFonts w:ascii="GHEA Grapalat" w:hAnsi="GHEA Grapalat"/>
          <w:vertAlign w:val="superscript"/>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F80A93" w:rsidRPr="00A33C34" w:rsidRDefault="00F80A93" w:rsidP="00F80A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80A93" w:rsidRPr="00A33C34" w:rsidRDefault="00F80A93" w:rsidP="00F80A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80A93" w:rsidRPr="00A33C34" w:rsidRDefault="00F80A93" w:rsidP="00F80A93">
      <w:pPr>
        <w:rPr>
          <w:rFonts w:ascii="GHEA Grapalat" w:hAnsi="GHEA Grapalat" w:cs="Sylfaen"/>
          <w:sz w:val="20"/>
          <w:szCs w:val="20"/>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F80A93" w:rsidRPr="00A33C34" w:rsidRDefault="00F80A93" w:rsidP="00F80A93">
      <w:pPr>
        <w:jc w:val="center"/>
        <w:rPr>
          <w:rFonts w:ascii="GHEA Grapalat" w:hAnsi="GHEA Grapalat" w:cs="GHEA Grapalat"/>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80A93" w:rsidRPr="00A33C34" w:rsidRDefault="00F80A93" w:rsidP="00F80A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80A93" w:rsidRPr="00A33C34" w:rsidRDefault="00F80A93" w:rsidP="00F80A93">
      <w:pPr>
        <w:jc w:val="right"/>
        <w:rPr>
          <w:rFonts w:ascii="GHEA Grapalat" w:hAnsi="GHEA Grapalat"/>
          <w:sz w:val="20"/>
          <w:lang w:val="hy-AM"/>
        </w:rPr>
      </w:pPr>
      <w:r w:rsidRPr="00A33C34">
        <w:rPr>
          <w:rFonts w:ascii="GHEA Grapalat" w:hAnsi="GHEA Grapalat"/>
          <w:sz w:val="20"/>
          <w:lang w:val="hy-AM"/>
        </w:rPr>
        <w:t xml:space="preserve">    </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80A93" w:rsidRPr="00A33C34" w:rsidRDefault="00F80A93" w:rsidP="00F80A93">
      <w:pPr>
        <w:jc w:val="center"/>
        <w:rPr>
          <w:rFonts w:ascii="GHEA Grapalat" w:hAnsi="GHEA Grapalat" w:cs="Sylfaen"/>
          <w:sz w:val="16"/>
          <w:szCs w:val="16"/>
          <w:lang w:val="es-ES"/>
        </w:rPr>
      </w:pPr>
    </w:p>
    <w:p w:rsidR="00F80A93" w:rsidRPr="00A33C34" w:rsidRDefault="00F80A93" w:rsidP="00F80A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F80A9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39E" w:rsidRDefault="007C539E" w:rsidP="00F80A93">
      <w:r>
        <w:separator/>
      </w:r>
    </w:p>
  </w:endnote>
  <w:endnote w:type="continuationSeparator" w:id="0">
    <w:p w:rsidR="007C539E" w:rsidRDefault="007C539E" w:rsidP="00F8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A4E19" w:rsidRPr="00305BEC" w:rsidRDefault="00BA4E1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36458">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39E" w:rsidRDefault="007C539E" w:rsidP="00F80A93">
      <w:r>
        <w:separator/>
      </w:r>
    </w:p>
  </w:footnote>
  <w:footnote w:type="continuationSeparator" w:id="0">
    <w:p w:rsidR="007C539E" w:rsidRDefault="007C539E" w:rsidP="00F80A93">
      <w:r>
        <w:continuationSeparator/>
      </w:r>
    </w:p>
  </w:footnote>
  <w:footnote w:id="1">
    <w:p w:rsidR="00BA4E19" w:rsidRDefault="00BA4E19" w:rsidP="00F80A93">
      <w:pPr>
        <w:pStyle w:val="FootnoteText"/>
        <w:jc w:val="both"/>
        <w:rPr>
          <w:rFonts w:asciiTheme="minorHAnsi" w:hAnsiTheme="minorHAnsi"/>
        </w:rPr>
      </w:pPr>
    </w:p>
    <w:p w:rsidR="00BA4E19" w:rsidRPr="004D0297" w:rsidRDefault="00BA4E19" w:rsidP="00F80A93">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A4E19" w:rsidRPr="004D0297" w:rsidRDefault="00BA4E19"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A4E19" w:rsidRPr="004D0297" w:rsidRDefault="00BA4E19"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A4E19" w:rsidRPr="004D0297" w:rsidRDefault="00BA4E19" w:rsidP="00F80A93">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A4E19" w:rsidRPr="004D0297" w:rsidRDefault="00BA4E19" w:rsidP="00F80A93">
      <w:pPr>
        <w:pStyle w:val="FootnoteText"/>
      </w:pPr>
    </w:p>
  </w:footnote>
  <w:footnote w:id="2">
    <w:p w:rsidR="00BA4E19" w:rsidRDefault="00BA4E19" w:rsidP="00F80A93">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A4E19" w:rsidRDefault="00BA4E19" w:rsidP="00F80A9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A4E19" w:rsidRPr="001144D1" w:rsidRDefault="00BA4E19" w:rsidP="00F80A93">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BA4E19" w:rsidRPr="004D49BD" w:rsidRDefault="00BA4E19" w:rsidP="00F80A93">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A4E19" w:rsidRDefault="00BA4E19" w:rsidP="00F80A93">
      <w:pPr>
        <w:pStyle w:val="FootnoteText"/>
        <w:jc w:val="both"/>
        <w:rPr>
          <w:rFonts w:asciiTheme="minorHAnsi" w:hAnsiTheme="minorHAnsi"/>
        </w:rPr>
      </w:pPr>
    </w:p>
    <w:p w:rsidR="00BA4E19" w:rsidRPr="00D3436F" w:rsidRDefault="00BA4E19" w:rsidP="00F80A9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A4E19" w:rsidRPr="000811C1" w:rsidRDefault="00BA4E19" w:rsidP="00F80A93">
      <w:pPr>
        <w:pStyle w:val="FootnoteText"/>
        <w:rPr>
          <w:rFonts w:asciiTheme="minorHAnsi" w:hAnsiTheme="minorHAnsi"/>
        </w:rPr>
      </w:pPr>
    </w:p>
  </w:footnote>
  <w:footnote w:id="4">
    <w:p w:rsidR="00BA4E19" w:rsidRPr="00FE2AA4" w:rsidRDefault="00BA4E19" w:rsidP="00F80A9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BA4E19" w:rsidRPr="009D0F48" w:rsidRDefault="00BA4E19" w:rsidP="00F80A93">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A4E19" w:rsidRPr="009D0F48" w:rsidRDefault="00BA4E19" w:rsidP="00F80A93">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A4E19" w:rsidRPr="009D0F48" w:rsidRDefault="00BA4E19" w:rsidP="00F80A93">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A4E19" w:rsidRPr="00503411" w:rsidRDefault="00BA4E19" w:rsidP="00F80A93">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A4E19" w:rsidRPr="00DF0ADE" w:rsidDel="009A52DF" w:rsidRDefault="00BA4E19" w:rsidP="00F80A93">
      <w:pPr>
        <w:pStyle w:val="FootnoteText"/>
        <w:jc w:val="both"/>
        <w:rPr>
          <w:del w:id="13" w:author="Inesa Kocharyan" w:date="2025-03-19T20:02:00Z"/>
          <w:rFonts w:ascii="GHEA Grapalat" w:hAnsi="GHEA Grapalat" w:cs="Sylfaen"/>
          <w:i/>
          <w:sz w:val="16"/>
          <w:szCs w:val="16"/>
        </w:rPr>
      </w:pPr>
    </w:p>
  </w:footnote>
  <w:footnote w:id="6">
    <w:p w:rsidR="00BA4E19" w:rsidRPr="00511966" w:rsidRDefault="00BA4E19" w:rsidP="00F80A93">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BA4E19" w:rsidRPr="008E4439" w:rsidRDefault="00BA4E19" w:rsidP="00F80A9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A4E19" w:rsidRPr="000811C1" w:rsidRDefault="00BA4E19" w:rsidP="00F80A93">
      <w:pPr>
        <w:pStyle w:val="FootnoteText"/>
        <w:rPr>
          <w:rFonts w:ascii="Sylfaen" w:hAnsi="Sylfaen"/>
          <w:sz w:val="18"/>
          <w:szCs w:val="18"/>
        </w:rPr>
      </w:pPr>
    </w:p>
  </w:footnote>
  <w:footnote w:id="8">
    <w:p w:rsidR="00BA4E19" w:rsidRPr="00A31673" w:rsidRDefault="00BA4E19" w:rsidP="00F80A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BA4E19" w:rsidRDefault="00BA4E19" w:rsidP="00F80A93">
      <w:pPr>
        <w:jc w:val="both"/>
      </w:pPr>
    </w:p>
    <w:p w:rsidR="00BA4E19" w:rsidRPr="008444F1" w:rsidRDefault="00BA4E19" w:rsidP="00F80A93">
      <w:pPr>
        <w:jc w:val="both"/>
        <w:rPr>
          <w:i/>
        </w:rPr>
      </w:pPr>
    </w:p>
    <w:p w:rsidR="00BA4E19" w:rsidRPr="00B1013B" w:rsidRDefault="00BA4E19" w:rsidP="00F80A9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A4E19" w:rsidRPr="00B1013B" w:rsidRDefault="00BA4E19" w:rsidP="00F80A9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A4E19" w:rsidRPr="00B1013B" w:rsidRDefault="00BA4E19" w:rsidP="00F80A9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A4E19" w:rsidRDefault="00BA4E19" w:rsidP="00F80A93">
      <w:pPr>
        <w:jc w:val="both"/>
        <w:rPr>
          <w:rFonts w:ascii="GHEA Grapalat" w:hAnsi="GHEA Grapalat"/>
          <w:sz w:val="20"/>
          <w:szCs w:val="20"/>
          <w:lang w:val="af-ZA"/>
        </w:rPr>
      </w:pPr>
    </w:p>
    <w:p w:rsidR="00BA4E19" w:rsidRDefault="00BA4E19" w:rsidP="00F80A93">
      <w:pPr>
        <w:pStyle w:val="FootnoteText"/>
        <w:rPr>
          <w:rFonts w:asciiTheme="minorHAnsi" w:hAnsiTheme="minorHAnsi"/>
          <w:lang w:val="af-ZA"/>
        </w:rPr>
      </w:pPr>
    </w:p>
  </w:footnote>
  <w:footnote w:id="10">
    <w:p w:rsidR="00BA4E19" w:rsidRPr="00A25D1B" w:rsidRDefault="00BA4E19"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BA4E19" w:rsidRPr="00A25D1B" w:rsidRDefault="00BA4E19"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BA4E19" w:rsidRPr="00DC619D" w:rsidRDefault="00BA4E19" w:rsidP="00F80A9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BA4E19" w:rsidRPr="00D3436F" w:rsidRDefault="00BA4E19" w:rsidP="00F80A9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A4E19" w:rsidRPr="00D3436F" w:rsidRDefault="00BA4E19" w:rsidP="00F80A93">
      <w:pPr>
        <w:pStyle w:val="FootnoteText"/>
        <w:rPr>
          <w:lang w:val="es-ES"/>
        </w:rPr>
      </w:pPr>
    </w:p>
  </w:footnote>
  <w:footnote w:id="14">
    <w:p w:rsidR="00BA4E19" w:rsidRPr="00217344" w:rsidRDefault="00BA4E19"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BA4E19" w:rsidRPr="00186B0B" w:rsidRDefault="00BA4E19" w:rsidP="00F80A93">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A4E19" w:rsidRPr="00186B0B" w:rsidRDefault="00BA4E19" w:rsidP="00F80A93">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BA4E19" w:rsidRPr="00B86FB7" w:rsidRDefault="00BA4E19" w:rsidP="00F80A93">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A4E19" w:rsidRPr="00B86FB7" w:rsidRDefault="00BA4E19" w:rsidP="00F80A9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A4E19" w:rsidRPr="00EA7C34" w:rsidRDefault="00BA4E19" w:rsidP="00F80A93">
      <w:pPr>
        <w:pStyle w:val="FootnoteText"/>
        <w:rPr>
          <w:rFonts w:ascii="Sylfaen" w:hAnsi="Sylfaen"/>
        </w:rPr>
      </w:pPr>
    </w:p>
  </w:footnote>
  <w:footnote w:id="17">
    <w:p w:rsidR="00BA4E19" w:rsidRPr="006F5F33" w:rsidRDefault="00BA4E19" w:rsidP="00F80A9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BA4E19" w:rsidRPr="006F5F33" w:rsidRDefault="00BA4E19" w:rsidP="00F80A93">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BA4E19" w:rsidRPr="00EB336B" w:rsidRDefault="00BA4E19" w:rsidP="00F80A9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A4E19" w:rsidRPr="00BD564F" w:rsidRDefault="00BA4E19" w:rsidP="00F80A93">
      <w:pPr>
        <w:pStyle w:val="FootnoteText"/>
        <w:rPr>
          <w:rFonts w:asciiTheme="minorHAnsi" w:hAnsiTheme="minorHAnsi"/>
          <w:lang w:val="hy-AM"/>
        </w:rPr>
      </w:pPr>
    </w:p>
    <w:p w:rsidR="00BA4E19" w:rsidRPr="00976E3D" w:rsidRDefault="00BA4E19" w:rsidP="00F80A93">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A4E19" w:rsidRPr="00576D9C" w:rsidRDefault="00BA4E19" w:rsidP="00F80A93">
      <w:pPr>
        <w:pStyle w:val="FootnoteText"/>
        <w:rPr>
          <w:rFonts w:asciiTheme="minorHAnsi" w:hAnsiTheme="minorHAnsi"/>
        </w:rPr>
      </w:pPr>
    </w:p>
  </w:footnote>
  <w:footnote w:id="20">
    <w:p w:rsidR="00BA4E19" w:rsidRPr="00615130" w:rsidRDefault="00BA4E19" w:rsidP="00F80A93">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A4E19" w:rsidRPr="00615130" w:rsidRDefault="00BA4E19" w:rsidP="00F80A93">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A4E19" w:rsidRPr="00615130" w:rsidRDefault="00BA4E19" w:rsidP="00F80A93">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A4E19" w:rsidRPr="006F5F33" w:rsidRDefault="00BA4E19" w:rsidP="00F80A93">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A4E19" w:rsidRPr="00710CEC" w:rsidRDefault="00BA4E19"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A4E19" w:rsidRPr="00710CEC" w:rsidRDefault="00BA4E19"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bl>
    <w:p w:rsidR="00BA4E19" w:rsidRPr="00615130" w:rsidRDefault="00BA4E19" w:rsidP="00F80A93">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A4E19" w:rsidRPr="00576D9C" w:rsidRDefault="00BA4E19" w:rsidP="00F80A93">
      <w:pPr>
        <w:pStyle w:val="FootnoteText"/>
        <w:jc w:val="both"/>
        <w:rPr>
          <w:rFonts w:ascii="GHEA Grapalat" w:hAnsi="GHEA Grapalat"/>
          <w:lang w:val="hy-AM"/>
        </w:rPr>
      </w:pPr>
    </w:p>
  </w:footnote>
  <w:footnote w:id="21">
    <w:p w:rsidR="00BA4E19" w:rsidRPr="006F5F33" w:rsidRDefault="00BA4E19" w:rsidP="00F80A9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BA4E19" w:rsidRPr="006F5F33" w:rsidRDefault="00BA4E19" w:rsidP="00F80A9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BA4E19" w:rsidRPr="006F5F33" w:rsidRDefault="00BA4E19" w:rsidP="00F80A9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BA4E19" w:rsidRPr="00E40AC8" w:rsidRDefault="00BA4E19" w:rsidP="00F80A93">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BA4E19" w:rsidRPr="00E40AC8" w:rsidRDefault="00BA4E19" w:rsidP="00F80A9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BA4E19" w:rsidRPr="00CA2754" w:rsidRDefault="00BA4E19" w:rsidP="00F80A93">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A4E19" w:rsidRPr="00CA2754" w:rsidRDefault="00BA4E19" w:rsidP="00F80A93">
      <w:pPr>
        <w:pStyle w:val="FootnoteText"/>
        <w:jc w:val="both"/>
        <w:rPr>
          <w:sz w:val="2"/>
          <w:szCs w:val="2"/>
        </w:rPr>
      </w:pPr>
    </w:p>
  </w:footnote>
  <w:footnote w:id="27">
    <w:p w:rsidR="00BA4E19" w:rsidRPr="00CA2754" w:rsidRDefault="00BA4E19" w:rsidP="00F80A9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93"/>
    <w:rsid w:val="000E1A04"/>
    <w:rsid w:val="00236458"/>
    <w:rsid w:val="002950C8"/>
    <w:rsid w:val="002C211C"/>
    <w:rsid w:val="002D5063"/>
    <w:rsid w:val="00304415"/>
    <w:rsid w:val="0033094B"/>
    <w:rsid w:val="00482038"/>
    <w:rsid w:val="004B5511"/>
    <w:rsid w:val="004D3406"/>
    <w:rsid w:val="00505CF6"/>
    <w:rsid w:val="00532355"/>
    <w:rsid w:val="00647EE3"/>
    <w:rsid w:val="006A485E"/>
    <w:rsid w:val="00792C63"/>
    <w:rsid w:val="007C539E"/>
    <w:rsid w:val="007D5D01"/>
    <w:rsid w:val="00896D62"/>
    <w:rsid w:val="008F2A83"/>
    <w:rsid w:val="00A27EB4"/>
    <w:rsid w:val="00A40174"/>
    <w:rsid w:val="00A45CFC"/>
    <w:rsid w:val="00A7217E"/>
    <w:rsid w:val="00AA5984"/>
    <w:rsid w:val="00AC39E1"/>
    <w:rsid w:val="00BA4E19"/>
    <w:rsid w:val="00C321FE"/>
    <w:rsid w:val="00C74DD0"/>
    <w:rsid w:val="00D064D7"/>
    <w:rsid w:val="00D15464"/>
    <w:rsid w:val="00D85F0B"/>
    <w:rsid w:val="00E27688"/>
    <w:rsid w:val="00EF07E7"/>
    <w:rsid w:val="00F01102"/>
    <w:rsid w:val="00F02B47"/>
    <w:rsid w:val="00F32FAE"/>
    <w:rsid w:val="00F35EB9"/>
    <w:rsid w:val="00F80A93"/>
    <w:rsid w:val="00FB0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89DDF6-B88E-45D9-9650-10F20B87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A93"/>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F80A93"/>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F80A93"/>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F80A93"/>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F80A93"/>
    <w:pPr>
      <w:keepNext/>
      <w:outlineLvl w:val="3"/>
    </w:pPr>
    <w:rPr>
      <w:rFonts w:ascii="Arial LatArm" w:hAnsi="Arial LatArm"/>
      <w:i/>
      <w:sz w:val="18"/>
      <w:szCs w:val="20"/>
    </w:rPr>
  </w:style>
  <w:style w:type="paragraph" w:styleId="Heading5">
    <w:name w:val="heading 5"/>
    <w:basedOn w:val="Normal"/>
    <w:next w:val="Normal"/>
    <w:link w:val="Heading5Char"/>
    <w:qFormat/>
    <w:locked/>
    <w:rsid w:val="00F80A93"/>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F80A93"/>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F80A93"/>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F80A93"/>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F80A93"/>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0A93"/>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F80A93"/>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F80A93"/>
    <w:rPr>
      <w:rFonts w:ascii="Arial LatArm" w:eastAsia="Times New Roman" w:hAnsi="Arial LatArm"/>
      <w:i/>
      <w:lang w:val="ru-RU" w:eastAsia="ru-RU" w:bidi="ru-RU"/>
    </w:rPr>
  </w:style>
  <w:style w:type="character" w:customStyle="1" w:styleId="Heading4Char">
    <w:name w:val="Heading 4 Char"/>
    <w:basedOn w:val="DefaultParagraphFont"/>
    <w:link w:val="Heading4"/>
    <w:rsid w:val="00F80A93"/>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F80A93"/>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F80A93"/>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F80A93"/>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F80A93"/>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F80A93"/>
    <w:rPr>
      <w:rFonts w:ascii="Times Armenian" w:eastAsia="Times New Roman" w:hAnsi="Times Armenian"/>
      <w:b/>
      <w:color w:val="000000"/>
      <w:sz w:val="22"/>
      <w:lang w:val="ru-RU" w:eastAsia="ru-RU" w:bidi="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ListParagraphChar">
    <w:name w:val="List Paragraph Char"/>
    <w:link w:val="ListParagraph"/>
    <w:uiPriority w:val="34"/>
    <w:locked/>
    <w:rsid w:val="00F80A93"/>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F80A9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F80A93"/>
    <w:rPr>
      <w:rFonts w:ascii="Arial LatArm" w:eastAsia="Times New Roman" w:hAnsi="Arial LatArm"/>
      <w:i/>
      <w:lang w:val="ru-RU" w:eastAsia="ru-RU" w:bidi="ru-RU"/>
    </w:rPr>
  </w:style>
  <w:style w:type="paragraph" w:styleId="Footer">
    <w:name w:val="footer"/>
    <w:basedOn w:val="Normal"/>
    <w:link w:val="FooterChar"/>
    <w:uiPriority w:val="99"/>
    <w:rsid w:val="00F80A93"/>
    <w:pPr>
      <w:tabs>
        <w:tab w:val="center" w:pos="4320"/>
        <w:tab w:val="right" w:pos="8640"/>
      </w:tabs>
    </w:pPr>
    <w:rPr>
      <w:sz w:val="20"/>
      <w:szCs w:val="20"/>
    </w:rPr>
  </w:style>
  <w:style w:type="character" w:customStyle="1" w:styleId="FooterChar">
    <w:name w:val="Footer Char"/>
    <w:basedOn w:val="DefaultParagraphFont"/>
    <w:link w:val="Footer"/>
    <w:uiPriority w:val="99"/>
    <w:rsid w:val="00F80A93"/>
    <w:rPr>
      <w:rFonts w:ascii="Times New Roman" w:eastAsia="Times New Roman" w:hAnsi="Times New Roman"/>
      <w:lang w:val="ru-RU" w:eastAsia="ru-RU" w:bidi="ru-RU"/>
    </w:rPr>
  </w:style>
  <w:style w:type="paragraph" w:styleId="BodyTextIndent3">
    <w:name w:val="Body Text Indent 3"/>
    <w:basedOn w:val="Normal"/>
    <w:link w:val="BodyTextIndent3Char"/>
    <w:rsid w:val="00F80A9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80A93"/>
    <w:rPr>
      <w:rFonts w:ascii="Times Armenian" w:eastAsia="Times New Roman" w:hAnsi="Times Armenian"/>
      <w:lang w:val="ru-RU" w:eastAsia="ru-RU" w:bidi="ru-RU"/>
    </w:rPr>
  </w:style>
  <w:style w:type="character" w:customStyle="1" w:styleId="BodyText2Char">
    <w:name w:val="Body Text 2 Char"/>
    <w:basedOn w:val="DefaultParagraphFont"/>
    <w:link w:val="BodyText2"/>
    <w:rsid w:val="00F80A93"/>
    <w:rPr>
      <w:rFonts w:ascii="Arial LatArm" w:eastAsia="Times New Roman" w:hAnsi="Arial LatArm"/>
      <w:lang w:val="ru-RU" w:eastAsia="ru-RU" w:bidi="ru-RU"/>
    </w:rPr>
  </w:style>
  <w:style w:type="paragraph" w:styleId="BodyText2">
    <w:name w:val="Body Text 2"/>
    <w:basedOn w:val="Normal"/>
    <w:link w:val="BodyText2Char"/>
    <w:rsid w:val="00F80A93"/>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F80A93"/>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F80A93"/>
    <w:rPr>
      <w:rFonts w:ascii="Baltica" w:eastAsia="Times New Roman" w:hAnsi="Baltica"/>
      <w:lang w:val="ru-RU" w:eastAsia="ru-RU" w:bidi="ru-RU"/>
    </w:rPr>
  </w:style>
  <w:style w:type="character" w:customStyle="1" w:styleId="BalloonTextChar">
    <w:name w:val="Balloon Text Char"/>
    <w:basedOn w:val="DefaultParagraphFont"/>
    <w:link w:val="BalloonText"/>
    <w:rsid w:val="00F80A93"/>
    <w:rPr>
      <w:rFonts w:ascii="Tahoma" w:eastAsia="Times New Roman" w:hAnsi="Tahoma"/>
      <w:sz w:val="16"/>
      <w:szCs w:val="16"/>
      <w:lang w:val="ru-RU" w:eastAsia="ru-RU" w:bidi="ru-RU"/>
    </w:rPr>
  </w:style>
  <w:style w:type="paragraph" w:styleId="BalloonText">
    <w:name w:val="Balloon Text"/>
    <w:basedOn w:val="Normal"/>
    <w:link w:val="BalloonTextChar"/>
    <w:rsid w:val="00F80A93"/>
    <w:rPr>
      <w:rFonts w:ascii="Tahoma" w:hAnsi="Tahoma"/>
      <w:sz w:val="16"/>
      <w:szCs w:val="16"/>
    </w:rPr>
  </w:style>
  <w:style w:type="character" w:styleId="Hyperlink">
    <w:name w:val="Hyperlink"/>
    <w:rsid w:val="00F80A93"/>
    <w:rPr>
      <w:color w:val="0000FF"/>
      <w:u w:val="single"/>
    </w:rPr>
  </w:style>
  <w:style w:type="paragraph" w:styleId="BodyText">
    <w:name w:val="Body Text"/>
    <w:basedOn w:val="Normal"/>
    <w:link w:val="BodyTextChar"/>
    <w:rsid w:val="00F80A93"/>
    <w:pPr>
      <w:spacing w:after="120"/>
    </w:pPr>
  </w:style>
  <w:style w:type="character" w:customStyle="1" w:styleId="BodyTextChar">
    <w:name w:val="Body Text Char"/>
    <w:basedOn w:val="DefaultParagraphFont"/>
    <w:link w:val="BodyText"/>
    <w:rsid w:val="00F80A93"/>
    <w:rPr>
      <w:rFonts w:ascii="Times New Roman" w:eastAsia="Times New Roman" w:hAnsi="Times New Roman"/>
      <w:sz w:val="24"/>
      <w:szCs w:val="24"/>
      <w:lang w:val="ru-RU" w:eastAsia="ru-RU" w:bidi="ru-RU"/>
    </w:rPr>
  </w:style>
  <w:style w:type="character" w:customStyle="1" w:styleId="HeaderChar">
    <w:name w:val="Header Char"/>
    <w:basedOn w:val="DefaultParagraphFont"/>
    <w:link w:val="Header"/>
    <w:rsid w:val="00F80A93"/>
    <w:rPr>
      <w:rFonts w:ascii="Times New Roman" w:eastAsia="Times New Roman" w:hAnsi="Times New Roman"/>
      <w:lang w:val="ru-RU" w:eastAsia="ru-RU" w:bidi="ru-RU"/>
    </w:rPr>
  </w:style>
  <w:style w:type="paragraph" w:styleId="Header">
    <w:name w:val="header"/>
    <w:basedOn w:val="Normal"/>
    <w:link w:val="HeaderChar"/>
    <w:rsid w:val="00F80A93"/>
    <w:pPr>
      <w:tabs>
        <w:tab w:val="center" w:pos="4153"/>
        <w:tab w:val="right" w:pos="8306"/>
      </w:tabs>
    </w:pPr>
    <w:rPr>
      <w:sz w:val="20"/>
      <w:szCs w:val="20"/>
    </w:rPr>
  </w:style>
  <w:style w:type="paragraph" w:styleId="BodyText3">
    <w:name w:val="Body Text 3"/>
    <w:basedOn w:val="Normal"/>
    <w:link w:val="BodyText3Char"/>
    <w:rsid w:val="00F80A93"/>
    <w:pPr>
      <w:jc w:val="both"/>
    </w:pPr>
    <w:rPr>
      <w:rFonts w:ascii="Arial LatArm" w:hAnsi="Arial LatArm"/>
      <w:sz w:val="20"/>
      <w:szCs w:val="20"/>
    </w:rPr>
  </w:style>
  <w:style w:type="character" w:customStyle="1" w:styleId="BodyText3Char">
    <w:name w:val="Body Text 3 Char"/>
    <w:basedOn w:val="DefaultParagraphFont"/>
    <w:link w:val="BodyText3"/>
    <w:rsid w:val="00F80A93"/>
    <w:rPr>
      <w:rFonts w:ascii="Arial LatArm" w:eastAsia="Times New Roman" w:hAnsi="Arial LatArm"/>
      <w:lang w:val="ru-RU" w:eastAsia="ru-RU" w:bidi="ru-RU"/>
    </w:rPr>
  </w:style>
  <w:style w:type="paragraph" w:styleId="Title">
    <w:name w:val="Title"/>
    <w:basedOn w:val="Normal"/>
    <w:link w:val="TitleChar"/>
    <w:qFormat/>
    <w:locked/>
    <w:rsid w:val="00F80A93"/>
    <w:pPr>
      <w:jc w:val="center"/>
    </w:pPr>
    <w:rPr>
      <w:rFonts w:ascii="Arial Armenian" w:hAnsi="Arial Armenian"/>
      <w:szCs w:val="20"/>
    </w:rPr>
  </w:style>
  <w:style w:type="character" w:customStyle="1" w:styleId="TitleChar">
    <w:name w:val="Title Char"/>
    <w:basedOn w:val="DefaultParagraphFont"/>
    <w:link w:val="Title"/>
    <w:rsid w:val="00F80A93"/>
    <w:rPr>
      <w:rFonts w:ascii="Arial Armenian" w:eastAsia="Times New Roman" w:hAnsi="Arial Armenian"/>
      <w:sz w:val="24"/>
      <w:lang w:val="ru-RU" w:eastAsia="ru-RU" w:bidi="ru-RU"/>
    </w:rPr>
  </w:style>
  <w:style w:type="paragraph" w:styleId="FootnoteText">
    <w:name w:val="footnote text"/>
    <w:basedOn w:val="Normal"/>
    <w:link w:val="FootnoteTextChar"/>
    <w:semiHidden/>
    <w:rsid w:val="00F80A93"/>
    <w:rPr>
      <w:rFonts w:ascii="Times Armenian" w:hAnsi="Times Armenian"/>
      <w:sz w:val="20"/>
      <w:szCs w:val="20"/>
    </w:rPr>
  </w:style>
  <w:style w:type="character" w:customStyle="1" w:styleId="FootnoteTextChar">
    <w:name w:val="Footnote Text Char"/>
    <w:basedOn w:val="DefaultParagraphFont"/>
    <w:link w:val="FootnoteText"/>
    <w:semiHidden/>
    <w:rsid w:val="00F80A93"/>
    <w:rPr>
      <w:rFonts w:ascii="Times Armenian" w:eastAsia="Times New Roman" w:hAnsi="Times Armenian"/>
      <w:lang w:val="ru-RU" w:eastAsia="ru-RU" w:bidi="ru-RU"/>
    </w:rPr>
  </w:style>
  <w:style w:type="paragraph" w:customStyle="1" w:styleId="norm">
    <w:name w:val="norm"/>
    <w:basedOn w:val="Normal"/>
    <w:rsid w:val="00F80A93"/>
    <w:pPr>
      <w:spacing w:line="480" w:lineRule="auto"/>
      <w:ind w:firstLine="709"/>
      <w:jc w:val="both"/>
    </w:pPr>
    <w:rPr>
      <w:rFonts w:ascii="Arial Armenian" w:hAnsi="Arial Armenian"/>
      <w:sz w:val="22"/>
      <w:szCs w:val="20"/>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F80A93"/>
    <w:pPr>
      <w:spacing w:before="100" w:beforeAutospacing="1" w:after="100" w:afterAutospacing="1"/>
    </w:pPr>
  </w:style>
  <w:style w:type="character" w:styleId="Strong">
    <w:name w:val="Strong"/>
    <w:qFormat/>
    <w:locked/>
    <w:rsid w:val="00F80A93"/>
    <w:rPr>
      <w:b/>
      <w:bCs/>
    </w:rPr>
  </w:style>
  <w:style w:type="character" w:styleId="FootnoteReference">
    <w:name w:val="footnote reference"/>
    <w:semiHidden/>
    <w:rsid w:val="00F80A93"/>
    <w:rPr>
      <w:vertAlign w:val="superscript"/>
    </w:rPr>
  </w:style>
  <w:style w:type="character" w:customStyle="1" w:styleId="CommentTextChar">
    <w:name w:val="Comment Text Char"/>
    <w:basedOn w:val="DefaultParagraphFont"/>
    <w:link w:val="CommentText"/>
    <w:semiHidden/>
    <w:rsid w:val="00F80A93"/>
    <w:rPr>
      <w:rFonts w:ascii="Times Armenian" w:eastAsia="Times New Roman" w:hAnsi="Times Armenian"/>
      <w:lang w:val="ru-RU" w:eastAsia="ru-RU" w:bidi="ru-RU"/>
    </w:rPr>
  </w:style>
  <w:style w:type="paragraph" w:styleId="CommentText">
    <w:name w:val="annotation text"/>
    <w:basedOn w:val="Normal"/>
    <w:link w:val="CommentTextChar"/>
    <w:semiHidden/>
    <w:rsid w:val="00F80A93"/>
    <w:rPr>
      <w:rFonts w:ascii="Times Armenian" w:hAnsi="Times Armenian"/>
      <w:sz w:val="20"/>
      <w:szCs w:val="20"/>
    </w:rPr>
  </w:style>
  <w:style w:type="character" w:customStyle="1" w:styleId="CommentSubjectChar">
    <w:name w:val="Comment Subject Char"/>
    <w:basedOn w:val="CommentTextChar"/>
    <w:link w:val="CommentSubject"/>
    <w:semiHidden/>
    <w:rsid w:val="00F80A93"/>
    <w:rPr>
      <w:rFonts w:ascii="Times Armenian" w:eastAsia="Times New Roman" w:hAnsi="Times Armenian"/>
      <w:b/>
      <w:bCs/>
      <w:lang w:val="ru-RU" w:eastAsia="ru-RU" w:bidi="ru-RU"/>
    </w:rPr>
  </w:style>
  <w:style w:type="paragraph" w:styleId="CommentSubject">
    <w:name w:val="annotation subject"/>
    <w:basedOn w:val="CommentText"/>
    <w:next w:val="CommentText"/>
    <w:link w:val="CommentSubjectChar"/>
    <w:semiHidden/>
    <w:rsid w:val="00F80A93"/>
    <w:rPr>
      <w:b/>
      <w:bCs/>
    </w:rPr>
  </w:style>
  <w:style w:type="character" w:customStyle="1" w:styleId="EndnoteTextChar">
    <w:name w:val="Endnote Text Char"/>
    <w:basedOn w:val="DefaultParagraphFont"/>
    <w:link w:val="EndnoteText"/>
    <w:semiHidden/>
    <w:rsid w:val="00F80A93"/>
    <w:rPr>
      <w:rFonts w:ascii="Times Armenian" w:eastAsia="Times New Roman" w:hAnsi="Times Armenian"/>
      <w:lang w:val="ru-RU" w:eastAsia="ru-RU" w:bidi="ru-RU"/>
    </w:rPr>
  </w:style>
  <w:style w:type="paragraph" w:styleId="EndnoteText">
    <w:name w:val="endnote text"/>
    <w:basedOn w:val="Normal"/>
    <w:link w:val="EndnoteTextChar"/>
    <w:semiHidden/>
    <w:rsid w:val="00F80A93"/>
    <w:rPr>
      <w:rFonts w:ascii="Times Armenian" w:hAnsi="Times Armenian"/>
      <w:sz w:val="20"/>
      <w:szCs w:val="20"/>
    </w:rPr>
  </w:style>
  <w:style w:type="character" w:customStyle="1" w:styleId="DocumentMapChar">
    <w:name w:val="Document Map Char"/>
    <w:basedOn w:val="DefaultParagraphFont"/>
    <w:link w:val="DocumentMap"/>
    <w:semiHidden/>
    <w:rsid w:val="00F80A93"/>
    <w:rPr>
      <w:rFonts w:ascii="Tahoma" w:eastAsia="Times New Roman" w:hAnsi="Tahoma" w:cs="Tahoma"/>
      <w:shd w:val="clear" w:color="auto" w:fill="000080"/>
      <w:lang w:val="ru-RU" w:eastAsia="ru-RU" w:bidi="ru-RU"/>
    </w:rPr>
  </w:style>
  <w:style w:type="paragraph" w:styleId="DocumentMap">
    <w:name w:val="Document Map"/>
    <w:basedOn w:val="Normal"/>
    <w:link w:val="DocumentMapChar"/>
    <w:semiHidden/>
    <w:rsid w:val="00F80A93"/>
    <w:pPr>
      <w:shd w:val="clear" w:color="auto" w:fill="000080"/>
    </w:pPr>
    <w:rPr>
      <w:rFonts w:ascii="Tahoma" w:hAnsi="Tahoma" w:cs="Tahoma"/>
      <w:sz w:val="20"/>
      <w:szCs w:val="20"/>
    </w:rPr>
  </w:style>
  <w:style w:type="table" w:styleId="TableGrid">
    <w:name w:val="Table Grid"/>
    <w:basedOn w:val="TableNormal"/>
    <w:uiPriority w:val="39"/>
    <w:rsid w:val="00F80A93"/>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F80A93"/>
    <w:rPr>
      <w:lang w:val="ru-RU" w:eastAsia="ru-RU" w:bidi="ru-RU"/>
    </w:rPr>
  </w:style>
  <w:style w:type="character" w:styleId="Emphasis">
    <w:name w:val="Emphasis"/>
    <w:qFormat/>
    <w:locked/>
    <w:rsid w:val="00F80A93"/>
    <w:rPr>
      <w:i/>
      <w:iCs/>
    </w:rPr>
  </w:style>
  <w:style w:type="character" w:customStyle="1" w:styleId="ezkurwreuab5ozgtqnkl">
    <w:name w:val="ezkurwreuab5ozgtqnkl"/>
    <w:basedOn w:val="DefaultParagraphFont"/>
    <w:rsid w:val="00F80A93"/>
  </w:style>
  <w:style w:type="paragraph" w:styleId="HTMLPreformatted">
    <w:name w:val="HTML Preformatted"/>
    <w:basedOn w:val="Normal"/>
    <w:link w:val="HTMLPreformattedChar"/>
    <w:uiPriority w:val="99"/>
    <w:semiHidden/>
    <w:unhideWhenUsed/>
    <w:rsid w:val="00F80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80A93"/>
    <w:rPr>
      <w:rFonts w:ascii="Courier New" w:eastAsia="Times New Roman" w:hAnsi="Courier New" w:cs="Courier New"/>
    </w:rPr>
  </w:style>
  <w:style w:type="character" w:customStyle="1" w:styleId="y2iqfc">
    <w:name w:val="y2iqfc"/>
    <w:basedOn w:val="DefaultParagraphFont"/>
    <w:rsid w:val="00F80A9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950C8"/>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17888</Words>
  <Characters>101962</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21</cp:revision>
  <dcterms:created xsi:type="dcterms:W3CDTF">2025-07-24T10:17:00Z</dcterms:created>
  <dcterms:modified xsi:type="dcterms:W3CDTF">2025-08-28T11:07:00Z</dcterms:modified>
</cp:coreProperties>
</file>